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3382986" w14:textId="77777777" w:rsidTr="00D74AE1">
        <w:trPr>
          <w:trHeight w:hRule="exact" w:val="2948"/>
        </w:trPr>
        <w:tc>
          <w:tcPr>
            <w:tcW w:w="11185" w:type="dxa"/>
            <w:vAlign w:val="center"/>
          </w:tcPr>
          <w:p w14:paraId="48280AEE"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5C9DC415" w14:textId="77777777" w:rsidR="008972C3" w:rsidRDefault="008972C3" w:rsidP="003274DB"/>
    <w:p w14:paraId="2B7841A2" w14:textId="77777777" w:rsidR="00D74AE1" w:rsidRDefault="00D74AE1" w:rsidP="003274DB"/>
    <w:p w14:paraId="3F7A9BD3" w14:textId="77777777" w:rsidR="0093492E" w:rsidRDefault="005D00FE" w:rsidP="0026038D">
      <w:pPr>
        <w:pStyle w:val="Documentnumber"/>
      </w:pPr>
      <w:r w:rsidRPr="00917D76">
        <w:rPr>
          <w:highlight w:val="yellow"/>
        </w:rPr>
        <w:t>DRAFT</w:t>
      </w:r>
    </w:p>
    <w:p w14:paraId="5DB8BB6D" w14:textId="77777777" w:rsidR="0026038D" w:rsidRDefault="0026038D" w:rsidP="003274DB"/>
    <w:p w14:paraId="12FB3345" w14:textId="69CC18E8" w:rsidR="00776004" w:rsidRPr="00ED4450" w:rsidRDefault="0056379D" w:rsidP="00E21A27">
      <w:pPr>
        <w:pStyle w:val="Documentname"/>
      </w:pPr>
      <w:r>
        <w:rPr>
          <w:bCs/>
          <w:caps w:val="0"/>
        </w:rPr>
        <w:t>Application of</w:t>
      </w:r>
      <w:r w:rsidR="0062128C">
        <w:rPr>
          <w:bCs/>
          <w:caps w:val="0"/>
        </w:rPr>
        <w:t xml:space="preserve"> Retroreflecting Material </w:t>
      </w:r>
      <w:r w:rsidR="00DA62F8">
        <w:rPr>
          <w:bCs/>
          <w:caps w:val="0"/>
        </w:rPr>
        <w:t>on</w:t>
      </w:r>
      <w:r w:rsidR="0062128C">
        <w:rPr>
          <w:bCs/>
          <w:caps w:val="0"/>
        </w:rPr>
        <w:t xml:space="preserve"> </w:t>
      </w:r>
      <w:ins w:id="1" w:author="Jørgen Steen Royal Petersen" w:date="2018-10-17T19:39:00Z">
        <w:r w:rsidR="00CC58BA">
          <w:rPr>
            <w:bCs/>
            <w:caps w:val="0"/>
          </w:rPr>
          <w:t xml:space="preserve">Marine </w:t>
        </w:r>
      </w:ins>
      <w:r w:rsidR="0062128C">
        <w:rPr>
          <w:bCs/>
          <w:caps w:val="0"/>
        </w:rPr>
        <w:t>Aids to Navigati</w:t>
      </w:r>
      <w:bookmarkStart w:id="2" w:name="_GoBack"/>
      <w:bookmarkEnd w:id="2"/>
      <w:r w:rsidR="0062128C">
        <w:rPr>
          <w:bCs/>
          <w:caps w:val="0"/>
        </w:rPr>
        <w:t>on</w:t>
      </w:r>
    </w:p>
    <w:p w14:paraId="49EA9C68" w14:textId="77777777" w:rsidR="00CF49CC" w:rsidRDefault="00CF49CC" w:rsidP="00D74AE1"/>
    <w:p w14:paraId="487F206A" w14:textId="77777777" w:rsidR="004E0BBB" w:rsidRDefault="004E0BBB" w:rsidP="00D74AE1"/>
    <w:p w14:paraId="500B6C28" w14:textId="77777777" w:rsidR="004E0BBB" w:rsidRDefault="004E0BBB" w:rsidP="00D74AE1"/>
    <w:p w14:paraId="614118B7" w14:textId="77777777" w:rsidR="004E0BBB" w:rsidRDefault="004E0BBB" w:rsidP="00D74AE1"/>
    <w:p w14:paraId="195E0AAF" w14:textId="77777777" w:rsidR="004E0BBB" w:rsidRDefault="004E0BBB" w:rsidP="00D74AE1"/>
    <w:p w14:paraId="47CCAC1F" w14:textId="77777777" w:rsidR="004E0BBB" w:rsidRDefault="004E0BBB" w:rsidP="00D74AE1"/>
    <w:p w14:paraId="11F40538" w14:textId="77777777" w:rsidR="004E0BBB" w:rsidRDefault="004E0BBB" w:rsidP="00D74AE1"/>
    <w:p w14:paraId="5978F4A8" w14:textId="77777777" w:rsidR="004E0BBB" w:rsidRDefault="004E0BBB" w:rsidP="00D74AE1"/>
    <w:p w14:paraId="104EBD88" w14:textId="77777777" w:rsidR="004E0BBB" w:rsidRDefault="004E0BBB" w:rsidP="00D74AE1"/>
    <w:p w14:paraId="37C9BE7B" w14:textId="77777777" w:rsidR="004E0BBB" w:rsidRDefault="004E0BBB" w:rsidP="00D74AE1"/>
    <w:p w14:paraId="519D57BD" w14:textId="77777777" w:rsidR="004E0BBB" w:rsidRDefault="004E0BBB" w:rsidP="00D74AE1"/>
    <w:p w14:paraId="1C3BCC72" w14:textId="77777777" w:rsidR="004E0BBB" w:rsidRDefault="004E0BBB" w:rsidP="00D74AE1"/>
    <w:p w14:paraId="3D1F02A3" w14:textId="77777777" w:rsidR="004E0BBB" w:rsidRDefault="004E0BBB" w:rsidP="00D74AE1"/>
    <w:p w14:paraId="69B4FD28" w14:textId="77777777" w:rsidR="004E0BBB" w:rsidRDefault="004E0BBB" w:rsidP="00D74AE1"/>
    <w:p w14:paraId="5F60CE7B" w14:textId="77777777" w:rsidR="004E0BBB" w:rsidRDefault="004E0BBB" w:rsidP="00D74AE1"/>
    <w:p w14:paraId="1FDE348E" w14:textId="77777777" w:rsidR="00734BC6" w:rsidRDefault="00734BC6" w:rsidP="00D74AE1"/>
    <w:p w14:paraId="2A92E655" w14:textId="77777777" w:rsidR="004E0BBB" w:rsidRDefault="004E0BBB" w:rsidP="00D74AE1"/>
    <w:p w14:paraId="609B0DF0" w14:textId="77777777" w:rsidR="004E0BBB" w:rsidRDefault="004E0BBB" w:rsidP="00D74AE1"/>
    <w:p w14:paraId="37729FD5" w14:textId="77777777" w:rsidR="004E0BBB" w:rsidRDefault="004E0BBB" w:rsidP="00D74AE1"/>
    <w:p w14:paraId="436A7A95" w14:textId="77777777" w:rsidR="004E0BBB" w:rsidRDefault="004E0BBB" w:rsidP="00D74AE1"/>
    <w:p w14:paraId="66ED758D" w14:textId="77777777" w:rsidR="004E0BBB" w:rsidRDefault="004E0BBB" w:rsidP="00D74AE1"/>
    <w:p w14:paraId="3EC390BE" w14:textId="77777777" w:rsidR="004E0BBB" w:rsidRDefault="004E0BBB" w:rsidP="00D74AE1"/>
    <w:p w14:paraId="6F949FCA" w14:textId="77777777" w:rsidR="004E0BBB" w:rsidRDefault="004E0BBB" w:rsidP="00D74AE1"/>
    <w:p w14:paraId="33C2EF43" w14:textId="77777777" w:rsidR="004E0BBB" w:rsidRDefault="004E0BBB" w:rsidP="00D74AE1"/>
    <w:p w14:paraId="58619FF3" w14:textId="77777777" w:rsidR="004E0BBB" w:rsidRDefault="004E0BBB" w:rsidP="004E0BBB">
      <w:pPr>
        <w:pStyle w:val="Editionnumber"/>
      </w:pPr>
      <w:r>
        <w:t xml:space="preserve">Edition </w:t>
      </w:r>
      <w:proofErr w:type="spellStart"/>
      <w:r w:rsidR="005D00FE">
        <w:t>x</w:t>
      </w:r>
      <w:commentRangeStart w:id="3"/>
      <w:r>
        <w:t>.</w:t>
      </w:r>
      <w:r w:rsidR="005D00FE">
        <w:t>x</w:t>
      </w:r>
      <w:commentRangeEnd w:id="3"/>
      <w:proofErr w:type="spellEnd"/>
      <w:r w:rsidR="00600C2B">
        <w:rPr>
          <w:rStyle w:val="CommentReference"/>
          <w:b w:val="0"/>
          <w:color w:val="auto"/>
        </w:rPr>
        <w:commentReference w:id="3"/>
      </w:r>
    </w:p>
    <w:p w14:paraId="3442197A" w14:textId="77777777" w:rsidR="004E0BBB" w:rsidRDefault="00600C2B" w:rsidP="004E0BBB">
      <w:pPr>
        <w:pStyle w:val="Documentdate"/>
      </w:pPr>
      <w:r>
        <w:t xml:space="preserve">Document </w:t>
      </w:r>
      <w:commentRangeStart w:id="4"/>
      <w:r>
        <w:t>date</w:t>
      </w:r>
      <w:commentRangeEnd w:id="4"/>
      <w:r>
        <w:rPr>
          <w:rStyle w:val="CommentReference"/>
          <w:b w:val="0"/>
          <w:color w:val="auto"/>
        </w:rPr>
        <w:commentReference w:id="4"/>
      </w:r>
    </w:p>
    <w:p w14:paraId="66D81BE2"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0BB2A0A5" w14:textId="2A532159" w:rsidR="00914E26" w:rsidRPr="00460028" w:rsidRDefault="00914E26" w:rsidP="00914E26">
      <w:pPr>
        <w:pStyle w:val="BodyText"/>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51800017" w14:textId="77777777" w:rsidTr="005E4659">
        <w:tc>
          <w:tcPr>
            <w:tcW w:w="1908" w:type="dxa"/>
          </w:tcPr>
          <w:p w14:paraId="5EC990DD" w14:textId="77777777" w:rsidR="00914E26" w:rsidRPr="00460028" w:rsidRDefault="00914E26" w:rsidP="00414698">
            <w:pPr>
              <w:pStyle w:val="Tableheading"/>
            </w:pPr>
            <w:r w:rsidRPr="00460028">
              <w:t>Date</w:t>
            </w:r>
          </w:p>
        </w:tc>
        <w:tc>
          <w:tcPr>
            <w:tcW w:w="3576" w:type="dxa"/>
          </w:tcPr>
          <w:p w14:paraId="75C74D97" w14:textId="42896318" w:rsidR="00914E26" w:rsidRPr="00460028" w:rsidRDefault="00AD611A" w:rsidP="00414698">
            <w:pPr>
              <w:pStyle w:val="Tableheading"/>
            </w:pPr>
            <w:r>
              <w:t>Details</w:t>
            </w:r>
          </w:p>
        </w:tc>
        <w:tc>
          <w:tcPr>
            <w:tcW w:w="5001" w:type="dxa"/>
          </w:tcPr>
          <w:p w14:paraId="79F89BDA" w14:textId="628F30E1" w:rsidR="00914E26" w:rsidRPr="00460028" w:rsidRDefault="00AD611A" w:rsidP="00414698">
            <w:pPr>
              <w:pStyle w:val="Tableheading"/>
            </w:pPr>
            <w:r>
              <w:t>Approval</w:t>
            </w:r>
          </w:p>
        </w:tc>
      </w:tr>
      <w:tr w:rsidR="005E4659" w:rsidRPr="00460028" w14:paraId="325B0638" w14:textId="77777777" w:rsidTr="005E4659">
        <w:trPr>
          <w:trHeight w:val="851"/>
        </w:trPr>
        <w:tc>
          <w:tcPr>
            <w:tcW w:w="1908" w:type="dxa"/>
            <w:vAlign w:val="center"/>
          </w:tcPr>
          <w:p w14:paraId="369062F9" w14:textId="77777777" w:rsidR="00914E26" w:rsidRPr="00C27E08" w:rsidRDefault="00914E26" w:rsidP="00914E26">
            <w:pPr>
              <w:pStyle w:val="Tabletext"/>
            </w:pPr>
          </w:p>
        </w:tc>
        <w:tc>
          <w:tcPr>
            <w:tcW w:w="3576" w:type="dxa"/>
            <w:vAlign w:val="center"/>
          </w:tcPr>
          <w:p w14:paraId="5C31C485" w14:textId="77777777" w:rsidR="00914E26" w:rsidRPr="00C27E08" w:rsidRDefault="00914E26" w:rsidP="00914E26">
            <w:pPr>
              <w:pStyle w:val="Tabletext"/>
            </w:pPr>
          </w:p>
        </w:tc>
        <w:tc>
          <w:tcPr>
            <w:tcW w:w="5001" w:type="dxa"/>
            <w:vAlign w:val="center"/>
          </w:tcPr>
          <w:p w14:paraId="7C4D08E4" w14:textId="77777777" w:rsidR="00914E26" w:rsidRPr="00460028" w:rsidRDefault="00914E26" w:rsidP="00914E26">
            <w:pPr>
              <w:pStyle w:val="Tabletext"/>
            </w:pPr>
          </w:p>
        </w:tc>
      </w:tr>
      <w:tr w:rsidR="005E4659" w:rsidRPr="00460028" w14:paraId="18E73422" w14:textId="77777777" w:rsidTr="005E4659">
        <w:trPr>
          <w:trHeight w:val="851"/>
        </w:trPr>
        <w:tc>
          <w:tcPr>
            <w:tcW w:w="1908" w:type="dxa"/>
            <w:vAlign w:val="center"/>
          </w:tcPr>
          <w:p w14:paraId="690A61B1" w14:textId="77777777" w:rsidR="00914E26" w:rsidRPr="00460028" w:rsidRDefault="00914E26" w:rsidP="00914E26">
            <w:pPr>
              <w:pStyle w:val="Tabletext"/>
            </w:pPr>
          </w:p>
        </w:tc>
        <w:tc>
          <w:tcPr>
            <w:tcW w:w="3576" w:type="dxa"/>
            <w:vAlign w:val="center"/>
          </w:tcPr>
          <w:p w14:paraId="4E52AADA" w14:textId="77777777" w:rsidR="00914E26" w:rsidRPr="00460028" w:rsidRDefault="00914E26" w:rsidP="00914E26">
            <w:pPr>
              <w:pStyle w:val="Tabletext"/>
            </w:pPr>
          </w:p>
        </w:tc>
        <w:tc>
          <w:tcPr>
            <w:tcW w:w="5001" w:type="dxa"/>
            <w:vAlign w:val="center"/>
          </w:tcPr>
          <w:p w14:paraId="54714815" w14:textId="77777777" w:rsidR="00914E26" w:rsidRPr="00460028" w:rsidRDefault="00914E26" w:rsidP="00914E26">
            <w:pPr>
              <w:pStyle w:val="Tabletext"/>
            </w:pPr>
          </w:p>
        </w:tc>
      </w:tr>
      <w:tr w:rsidR="005E4659" w:rsidRPr="00460028" w14:paraId="4120BCC5" w14:textId="77777777" w:rsidTr="005E4659">
        <w:trPr>
          <w:trHeight w:val="851"/>
        </w:trPr>
        <w:tc>
          <w:tcPr>
            <w:tcW w:w="1908" w:type="dxa"/>
            <w:vAlign w:val="center"/>
          </w:tcPr>
          <w:p w14:paraId="78C7C268" w14:textId="77777777" w:rsidR="00914E26" w:rsidRPr="00460028" w:rsidRDefault="00914E26" w:rsidP="00914E26">
            <w:pPr>
              <w:pStyle w:val="Tabletext"/>
            </w:pPr>
          </w:p>
        </w:tc>
        <w:tc>
          <w:tcPr>
            <w:tcW w:w="3576" w:type="dxa"/>
            <w:vAlign w:val="center"/>
          </w:tcPr>
          <w:p w14:paraId="227A099E" w14:textId="77777777" w:rsidR="00914E26" w:rsidRPr="00460028" w:rsidRDefault="00914E26" w:rsidP="00914E26">
            <w:pPr>
              <w:pStyle w:val="Tabletext"/>
            </w:pPr>
          </w:p>
        </w:tc>
        <w:tc>
          <w:tcPr>
            <w:tcW w:w="5001" w:type="dxa"/>
            <w:vAlign w:val="center"/>
          </w:tcPr>
          <w:p w14:paraId="3ECFB35D" w14:textId="77777777" w:rsidR="00914E26" w:rsidRPr="00460028" w:rsidRDefault="00914E26" w:rsidP="00914E26">
            <w:pPr>
              <w:pStyle w:val="Tabletext"/>
            </w:pPr>
          </w:p>
        </w:tc>
      </w:tr>
      <w:tr w:rsidR="005E4659" w:rsidRPr="00460028" w14:paraId="0790108B" w14:textId="77777777" w:rsidTr="005E4659">
        <w:trPr>
          <w:trHeight w:val="851"/>
        </w:trPr>
        <w:tc>
          <w:tcPr>
            <w:tcW w:w="1908" w:type="dxa"/>
            <w:vAlign w:val="center"/>
          </w:tcPr>
          <w:p w14:paraId="1FF69E12" w14:textId="77777777" w:rsidR="00914E26" w:rsidRPr="00460028" w:rsidRDefault="00914E26" w:rsidP="00914E26">
            <w:pPr>
              <w:pStyle w:val="Tabletext"/>
            </w:pPr>
          </w:p>
        </w:tc>
        <w:tc>
          <w:tcPr>
            <w:tcW w:w="3576" w:type="dxa"/>
            <w:vAlign w:val="center"/>
          </w:tcPr>
          <w:p w14:paraId="531ADD79" w14:textId="77777777" w:rsidR="00914E26" w:rsidRPr="00460028" w:rsidRDefault="00914E26" w:rsidP="00914E26">
            <w:pPr>
              <w:pStyle w:val="Tabletext"/>
            </w:pPr>
          </w:p>
        </w:tc>
        <w:tc>
          <w:tcPr>
            <w:tcW w:w="5001" w:type="dxa"/>
            <w:vAlign w:val="center"/>
          </w:tcPr>
          <w:p w14:paraId="48AF48FE" w14:textId="77777777" w:rsidR="00914E26" w:rsidRPr="00460028" w:rsidRDefault="00914E26" w:rsidP="00914E26">
            <w:pPr>
              <w:pStyle w:val="Tabletext"/>
            </w:pPr>
          </w:p>
        </w:tc>
      </w:tr>
      <w:tr w:rsidR="005E4659" w:rsidRPr="00460028" w14:paraId="432B18A0" w14:textId="77777777" w:rsidTr="005E4659">
        <w:trPr>
          <w:trHeight w:val="851"/>
        </w:trPr>
        <w:tc>
          <w:tcPr>
            <w:tcW w:w="1908" w:type="dxa"/>
            <w:vAlign w:val="center"/>
          </w:tcPr>
          <w:p w14:paraId="3CD756EC" w14:textId="77777777" w:rsidR="00914E26" w:rsidRPr="00460028" w:rsidRDefault="00914E26" w:rsidP="00914E26">
            <w:pPr>
              <w:pStyle w:val="Tabletext"/>
            </w:pPr>
          </w:p>
        </w:tc>
        <w:tc>
          <w:tcPr>
            <w:tcW w:w="3576" w:type="dxa"/>
            <w:vAlign w:val="center"/>
          </w:tcPr>
          <w:p w14:paraId="2C2E7EF1" w14:textId="77777777" w:rsidR="00914E26" w:rsidRPr="00460028" w:rsidRDefault="00914E26" w:rsidP="00914E26">
            <w:pPr>
              <w:pStyle w:val="Tabletext"/>
            </w:pPr>
          </w:p>
        </w:tc>
        <w:tc>
          <w:tcPr>
            <w:tcW w:w="5001" w:type="dxa"/>
            <w:vAlign w:val="center"/>
          </w:tcPr>
          <w:p w14:paraId="0EC8A9E9" w14:textId="77777777" w:rsidR="00914E26" w:rsidRPr="00460028" w:rsidRDefault="00914E26" w:rsidP="00914E26">
            <w:pPr>
              <w:pStyle w:val="Tabletext"/>
            </w:pPr>
          </w:p>
        </w:tc>
      </w:tr>
      <w:tr w:rsidR="005E4659" w:rsidRPr="00460028" w14:paraId="0E64C6E9" w14:textId="77777777" w:rsidTr="005E4659">
        <w:trPr>
          <w:trHeight w:val="851"/>
        </w:trPr>
        <w:tc>
          <w:tcPr>
            <w:tcW w:w="1908" w:type="dxa"/>
            <w:vAlign w:val="center"/>
          </w:tcPr>
          <w:p w14:paraId="675C88D1" w14:textId="77777777" w:rsidR="00914E26" w:rsidRPr="00460028" w:rsidRDefault="00914E26" w:rsidP="00914E26">
            <w:pPr>
              <w:pStyle w:val="Tabletext"/>
            </w:pPr>
          </w:p>
        </w:tc>
        <w:tc>
          <w:tcPr>
            <w:tcW w:w="3576" w:type="dxa"/>
            <w:vAlign w:val="center"/>
          </w:tcPr>
          <w:p w14:paraId="63F999D5" w14:textId="77777777" w:rsidR="00914E26" w:rsidRPr="00460028" w:rsidRDefault="00914E26" w:rsidP="00914E26">
            <w:pPr>
              <w:pStyle w:val="Tabletext"/>
            </w:pPr>
          </w:p>
        </w:tc>
        <w:tc>
          <w:tcPr>
            <w:tcW w:w="5001" w:type="dxa"/>
            <w:vAlign w:val="center"/>
          </w:tcPr>
          <w:p w14:paraId="798F6D65" w14:textId="77777777" w:rsidR="00914E26" w:rsidRPr="00460028" w:rsidRDefault="00914E26" w:rsidP="00914E26">
            <w:pPr>
              <w:pStyle w:val="Tabletext"/>
            </w:pPr>
          </w:p>
        </w:tc>
      </w:tr>
      <w:tr w:rsidR="005E4659" w:rsidRPr="00460028" w14:paraId="243F2361" w14:textId="77777777" w:rsidTr="005E4659">
        <w:trPr>
          <w:trHeight w:val="851"/>
        </w:trPr>
        <w:tc>
          <w:tcPr>
            <w:tcW w:w="1908" w:type="dxa"/>
            <w:vAlign w:val="center"/>
          </w:tcPr>
          <w:p w14:paraId="4B2F9F00" w14:textId="77777777" w:rsidR="00914E26" w:rsidRPr="00460028" w:rsidRDefault="00914E26" w:rsidP="00914E26">
            <w:pPr>
              <w:pStyle w:val="Tabletext"/>
            </w:pPr>
          </w:p>
        </w:tc>
        <w:tc>
          <w:tcPr>
            <w:tcW w:w="3576" w:type="dxa"/>
            <w:vAlign w:val="center"/>
          </w:tcPr>
          <w:p w14:paraId="7CF3B257" w14:textId="77777777" w:rsidR="00914E26" w:rsidRPr="00460028" w:rsidRDefault="00914E26" w:rsidP="00914E26">
            <w:pPr>
              <w:pStyle w:val="Tabletext"/>
            </w:pPr>
          </w:p>
        </w:tc>
        <w:tc>
          <w:tcPr>
            <w:tcW w:w="5001" w:type="dxa"/>
            <w:vAlign w:val="center"/>
          </w:tcPr>
          <w:p w14:paraId="2C0DB0AA" w14:textId="77777777" w:rsidR="00914E26" w:rsidRPr="00460028" w:rsidRDefault="00914E26" w:rsidP="00914E26">
            <w:pPr>
              <w:pStyle w:val="Tabletext"/>
            </w:pPr>
          </w:p>
        </w:tc>
      </w:tr>
    </w:tbl>
    <w:p w14:paraId="253D0DDE" w14:textId="77777777" w:rsidR="00914E26" w:rsidRDefault="00914E26" w:rsidP="00D74AE1"/>
    <w:p w14:paraId="3249B805" w14:textId="77777777" w:rsidR="005E4659" w:rsidRDefault="005E4659" w:rsidP="00914E26">
      <w:pPr>
        <w:spacing w:after="200" w:line="276" w:lineRule="auto"/>
        <w:sectPr w:rsidR="005E4659"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26DD777F" w14:textId="77777777" w:rsidR="00FB1548" w:rsidRDefault="004A4EC4">
      <w:pPr>
        <w:pStyle w:val="TOC1"/>
        <w:rPr>
          <w:rFonts w:eastAsiaTheme="minorEastAsia"/>
          <w:b w:val="0"/>
          <w:color w:val="auto"/>
          <w:lang w:val="sv-SE" w:eastAsia="sv-SE"/>
        </w:rPr>
      </w:pPr>
      <w:r>
        <w:rPr>
          <w:rFonts w:eastAsia="Times New Roman" w:cs="Times New Roman"/>
          <w:szCs w:val="20"/>
        </w:rPr>
        <w:lastRenderedPageBreak/>
        <w:fldChar w:fldCharType="begin"/>
      </w:r>
      <w:r>
        <w:rPr>
          <w:rFonts w:eastAsia="Times New Roman" w:cs="Times New Roman"/>
          <w:szCs w:val="20"/>
        </w:rPr>
        <w:instrText xml:space="preserve"> TOC \o "1-3" \t "Annex,4,Appendix,5" </w:instrText>
      </w:r>
      <w:r>
        <w:rPr>
          <w:rFonts w:eastAsia="Times New Roman" w:cs="Times New Roman"/>
          <w:szCs w:val="20"/>
        </w:rPr>
        <w:fldChar w:fldCharType="separate"/>
      </w:r>
      <w:r w:rsidR="00FB1548" w:rsidRPr="00A12708">
        <w:t>1.</w:t>
      </w:r>
      <w:r w:rsidR="00FB1548">
        <w:rPr>
          <w:rFonts w:eastAsiaTheme="minorEastAsia"/>
          <w:b w:val="0"/>
          <w:color w:val="auto"/>
          <w:lang w:val="sv-SE" w:eastAsia="sv-SE"/>
        </w:rPr>
        <w:tab/>
      </w:r>
      <w:r w:rsidR="00FB1548">
        <w:t>Introduction</w:t>
      </w:r>
      <w:r w:rsidR="00FB1548">
        <w:tab/>
      </w:r>
      <w:r w:rsidR="00FB1548">
        <w:fldChar w:fldCharType="begin"/>
      </w:r>
      <w:r w:rsidR="00FB1548">
        <w:instrText xml:space="preserve"> PAGEREF _Toc495487177 \h </w:instrText>
      </w:r>
      <w:r w:rsidR="00FB1548">
        <w:fldChar w:fldCharType="separate"/>
      </w:r>
      <w:r w:rsidR="00FB1548">
        <w:t>5</w:t>
      </w:r>
      <w:r w:rsidR="00FB1548">
        <w:fldChar w:fldCharType="end"/>
      </w:r>
    </w:p>
    <w:p w14:paraId="193E1B68" w14:textId="77777777" w:rsidR="00FB1548" w:rsidRDefault="00FB1548">
      <w:pPr>
        <w:pStyle w:val="TOC1"/>
        <w:rPr>
          <w:rFonts w:eastAsiaTheme="minorEastAsia"/>
          <w:b w:val="0"/>
          <w:color w:val="auto"/>
          <w:lang w:val="sv-SE" w:eastAsia="sv-SE"/>
        </w:rPr>
      </w:pPr>
      <w:r w:rsidRPr="00A12708">
        <w:t>2.</w:t>
      </w:r>
      <w:r>
        <w:rPr>
          <w:rFonts w:eastAsiaTheme="minorEastAsia"/>
          <w:b w:val="0"/>
          <w:color w:val="auto"/>
          <w:lang w:val="sv-SE" w:eastAsia="sv-SE"/>
        </w:rPr>
        <w:tab/>
      </w:r>
      <w:r>
        <w:t>Scope</w:t>
      </w:r>
      <w:r>
        <w:tab/>
      </w:r>
      <w:r>
        <w:fldChar w:fldCharType="begin"/>
      </w:r>
      <w:r>
        <w:instrText xml:space="preserve"> PAGEREF _Toc495487178 \h </w:instrText>
      </w:r>
      <w:r>
        <w:fldChar w:fldCharType="separate"/>
      </w:r>
      <w:r>
        <w:t>5</w:t>
      </w:r>
      <w:r>
        <w:fldChar w:fldCharType="end"/>
      </w:r>
    </w:p>
    <w:p w14:paraId="7EAE1734" w14:textId="77777777" w:rsidR="00FB1548" w:rsidRPr="00FB1548" w:rsidRDefault="00FB1548">
      <w:pPr>
        <w:pStyle w:val="TOC1"/>
        <w:rPr>
          <w:rFonts w:eastAsiaTheme="minorEastAsia"/>
          <w:b w:val="0"/>
          <w:color w:val="auto"/>
          <w:lang w:val="en-US" w:eastAsia="sv-SE"/>
        </w:rPr>
      </w:pPr>
      <w:r w:rsidRPr="00A12708">
        <w:t>3.</w:t>
      </w:r>
      <w:r w:rsidRPr="00FB1548">
        <w:rPr>
          <w:rFonts w:eastAsiaTheme="minorEastAsia"/>
          <w:b w:val="0"/>
          <w:color w:val="auto"/>
          <w:lang w:val="en-US" w:eastAsia="sv-SE"/>
        </w:rPr>
        <w:tab/>
      </w:r>
      <w:r>
        <w:t>Retroreflective material for aids to navigation purposes</w:t>
      </w:r>
      <w:r>
        <w:tab/>
      </w:r>
      <w:r>
        <w:fldChar w:fldCharType="begin"/>
      </w:r>
      <w:r>
        <w:instrText xml:space="preserve"> PAGEREF _Toc495487179 \h </w:instrText>
      </w:r>
      <w:r>
        <w:fldChar w:fldCharType="separate"/>
      </w:r>
      <w:r>
        <w:t>5</w:t>
      </w:r>
      <w:r>
        <w:fldChar w:fldCharType="end"/>
      </w:r>
    </w:p>
    <w:p w14:paraId="77BD2F75" w14:textId="77777777" w:rsidR="00FB1548" w:rsidRPr="00FB1548" w:rsidRDefault="00FB1548">
      <w:pPr>
        <w:pStyle w:val="TOC2"/>
        <w:rPr>
          <w:rFonts w:eastAsiaTheme="minorEastAsia"/>
          <w:color w:val="auto"/>
          <w:lang w:val="en-US" w:eastAsia="sv-SE"/>
        </w:rPr>
      </w:pPr>
      <w:r w:rsidRPr="00A12708">
        <w:t>3.1.</w:t>
      </w:r>
      <w:r w:rsidRPr="00FB1548">
        <w:rPr>
          <w:rFonts w:eastAsiaTheme="minorEastAsia"/>
          <w:color w:val="auto"/>
          <w:lang w:val="en-US" w:eastAsia="sv-SE"/>
        </w:rPr>
        <w:tab/>
      </w:r>
      <w:r>
        <w:t>Floating Aids to Navigation</w:t>
      </w:r>
      <w:r>
        <w:tab/>
      </w:r>
      <w:r>
        <w:fldChar w:fldCharType="begin"/>
      </w:r>
      <w:r>
        <w:instrText xml:space="preserve"> PAGEREF _Toc495487180 \h </w:instrText>
      </w:r>
      <w:r>
        <w:fldChar w:fldCharType="separate"/>
      </w:r>
      <w:r>
        <w:t>5</w:t>
      </w:r>
      <w:r>
        <w:fldChar w:fldCharType="end"/>
      </w:r>
    </w:p>
    <w:p w14:paraId="2FD2883A" w14:textId="77777777" w:rsidR="00FB1548" w:rsidRPr="00FB1548" w:rsidRDefault="00FB1548">
      <w:pPr>
        <w:pStyle w:val="TOC2"/>
        <w:rPr>
          <w:rFonts w:eastAsiaTheme="minorEastAsia"/>
          <w:color w:val="auto"/>
          <w:lang w:val="en-US" w:eastAsia="sv-SE"/>
        </w:rPr>
      </w:pPr>
      <w:r w:rsidRPr="00A12708">
        <w:t>3.2.</w:t>
      </w:r>
      <w:r w:rsidRPr="00FB1548">
        <w:rPr>
          <w:rFonts w:eastAsiaTheme="minorEastAsia"/>
          <w:color w:val="auto"/>
          <w:lang w:val="en-US" w:eastAsia="sv-SE"/>
        </w:rPr>
        <w:tab/>
      </w:r>
      <w:r>
        <w:t>fixed Aids to navigation</w:t>
      </w:r>
      <w:r>
        <w:tab/>
      </w:r>
      <w:r>
        <w:fldChar w:fldCharType="begin"/>
      </w:r>
      <w:r>
        <w:instrText xml:space="preserve"> PAGEREF _Toc495487181 \h </w:instrText>
      </w:r>
      <w:r>
        <w:fldChar w:fldCharType="separate"/>
      </w:r>
      <w:r>
        <w:t>6</w:t>
      </w:r>
      <w:r>
        <w:fldChar w:fldCharType="end"/>
      </w:r>
    </w:p>
    <w:p w14:paraId="3AC0E220" w14:textId="77777777" w:rsidR="00FB1548" w:rsidRPr="00FB1548" w:rsidRDefault="00FB1548">
      <w:pPr>
        <w:pStyle w:val="TOC1"/>
        <w:rPr>
          <w:rFonts w:eastAsiaTheme="minorEastAsia"/>
          <w:b w:val="0"/>
          <w:color w:val="auto"/>
          <w:lang w:val="en-US" w:eastAsia="sv-SE"/>
        </w:rPr>
      </w:pPr>
      <w:r w:rsidRPr="00A12708">
        <w:t>4.</w:t>
      </w:r>
      <w:r w:rsidRPr="00FB1548">
        <w:rPr>
          <w:rFonts w:eastAsiaTheme="minorEastAsia"/>
          <w:b w:val="0"/>
          <w:color w:val="auto"/>
          <w:lang w:val="en-US" w:eastAsia="sv-SE"/>
        </w:rPr>
        <w:tab/>
      </w:r>
      <w:r>
        <w:t>HISTORY</w:t>
      </w:r>
      <w:r>
        <w:tab/>
      </w:r>
      <w:r>
        <w:fldChar w:fldCharType="begin"/>
      </w:r>
      <w:r>
        <w:instrText xml:space="preserve"> PAGEREF _Toc495487182 \h </w:instrText>
      </w:r>
      <w:r>
        <w:fldChar w:fldCharType="separate"/>
      </w:r>
      <w:r>
        <w:t>6</w:t>
      </w:r>
      <w:r>
        <w:fldChar w:fldCharType="end"/>
      </w:r>
    </w:p>
    <w:p w14:paraId="14AFC34A" w14:textId="77777777" w:rsidR="00FB1548" w:rsidRPr="00FB1548" w:rsidRDefault="00FB1548">
      <w:pPr>
        <w:pStyle w:val="TOC1"/>
        <w:rPr>
          <w:rFonts w:eastAsiaTheme="minorEastAsia"/>
          <w:b w:val="0"/>
          <w:color w:val="auto"/>
          <w:lang w:val="en-US" w:eastAsia="sv-SE"/>
        </w:rPr>
      </w:pPr>
      <w:r w:rsidRPr="00A12708">
        <w:t>5.</w:t>
      </w:r>
      <w:r w:rsidRPr="00FB1548">
        <w:rPr>
          <w:rFonts w:eastAsiaTheme="minorEastAsia"/>
          <w:b w:val="0"/>
          <w:color w:val="auto"/>
          <w:lang w:val="en-US" w:eastAsia="sv-SE"/>
        </w:rPr>
        <w:tab/>
      </w:r>
      <w:r>
        <w:t>Terminology, PRINCIPLE, basic technology and design</w:t>
      </w:r>
      <w:r>
        <w:tab/>
      </w:r>
      <w:r>
        <w:fldChar w:fldCharType="begin"/>
      </w:r>
      <w:r>
        <w:instrText xml:space="preserve"> PAGEREF _Toc495487183 \h </w:instrText>
      </w:r>
      <w:r>
        <w:fldChar w:fldCharType="separate"/>
      </w:r>
      <w:r>
        <w:t>7</w:t>
      </w:r>
      <w:r>
        <w:fldChar w:fldCharType="end"/>
      </w:r>
    </w:p>
    <w:p w14:paraId="35E3A34F" w14:textId="77777777" w:rsidR="00FB1548" w:rsidRPr="00FB1548" w:rsidRDefault="00FB1548">
      <w:pPr>
        <w:pStyle w:val="TOC2"/>
        <w:rPr>
          <w:rFonts w:eastAsiaTheme="minorEastAsia"/>
          <w:color w:val="auto"/>
          <w:lang w:val="en-US" w:eastAsia="sv-SE"/>
        </w:rPr>
      </w:pPr>
      <w:r w:rsidRPr="00A12708">
        <w:t>5.1.</w:t>
      </w:r>
      <w:r w:rsidRPr="00FB1548">
        <w:rPr>
          <w:rFonts w:eastAsiaTheme="minorEastAsia"/>
          <w:color w:val="auto"/>
          <w:lang w:val="en-US" w:eastAsia="sv-SE"/>
        </w:rPr>
        <w:tab/>
      </w:r>
      <w:r>
        <w:t>Reflection and retroreflection</w:t>
      </w:r>
      <w:r>
        <w:tab/>
      </w:r>
      <w:r>
        <w:fldChar w:fldCharType="begin"/>
      </w:r>
      <w:r>
        <w:instrText xml:space="preserve"> PAGEREF _Toc495487184 \h </w:instrText>
      </w:r>
      <w:r>
        <w:fldChar w:fldCharType="separate"/>
      </w:r>
      <w:r>
        <w:t>8</w:t>
      </w:r>
      <w:r>
        <w:fldChar w:fldCharType="end"/>
      </w:r>
    </w:p>
    <w:p w14:paraId="78FCD4BA" w14:textId="77777777" w:rsidR="00FB1548" w:rsidRPr="00FB1548" w:rsidRDefault="00FB1548">
      <w:pPr>
        <w:pStyle w:val="TOC2"/>
        <w:rPr>
          <w:rFonts w:eastAsiaTheme="minorEastAsia"/>
          <w:color w:val="auto"/>
          <w:lang w:val="en-US" w:eastAsia="sv-SE"/>
        </w:rPr>
      </w:pPr>
      <w:r w:rsidRPr="00A12708">
        <w:t>5.2.</w:t>
      </w:r>
      <w:r w:rsidRPr="00FB1548">
        <w:rPr>
          <w:rFonts w:eastAsiaTheme="minorEastAsia"/>
          <w:color w:val="auto"/>
          <w:lang w:val="en-US" w:eastAsia="sv-SE"/>
        </w:rPr>
        <w:tab/>
      </w:r>
      <w:r>
        <w:t>The glass sphere or bead</w:t>
      </w:r>
      <w:r>
        <w:tab/>
      </w:r>
      <w:r>
        <w:fldChar w:fldCharType="begin"/>
      </w:r>
      <w:r>
        <w:instrText xml:space="preserve"> PAGEREF _Toc495487185 \h </w:instrText>
      </w:r>
      <w:r>
        <w:fldChar w:fldCharType="separate"/>
      </w:r>
      <w:r>
        <w:t>8</w:t>
      </w:r>
      <w:r>
        <w:fldChar w:fldCharType="end"/>
      </w:r>
    </w:p>
    <w:p w14:paraId="1679EB45" w14:textId="77777777" w:rsidR="00FB1548" w:rsidRPr="00FB1548" w:rsidRDefault="00FB1548">
      <w:pPr>
        <w:pStyle w:val="TOC2"/>
        <w:rPr>
          <w:rFonts w:eastAsiaTheme="minorEastAsia"/>
          <w:color w:val="auto"/>
          <w:lang w:val="en-US" w:eastAsia="sv-SE"/>
        </w:rPr>
      </w:pPr>
      <w:r w:rsidRPr="00A12708">
        <w:rPr>
          <w:rFonts w:eastAsia="Times New Roman"/>
        </w:rPr>
        <w:t>5.3.</w:t>
      </w:r>
      <w:r w:rsidRPr="00FB1548">
        <w:rPr>
          <w:rFonts w:eastAsiaTheme="minorEastAsia"/>
          <w:color w:val="auto"/>
          <w:lang w:val="en-US" w:eastAsia="sv-SE"/>
        </w:rPr>
        <w:tab/>
      </w:r>
      <w:r w:rsidRPr="00A12708">
        <w:rPr>
          <w:rFonts w:eastAsia="Times New Roman"/>
        </w:rPr>
        <w:t>Prismatic or cube corner reflector</w:t>
      </w:r>
      <w:r>
        <w:tab/>
      </w:r>
      <w:r>
        <w:fldChar w:fldCharType="begin"/>
      </w:r>
      <w:r>
        <w:instrText xml:space="preserve"> PAGEREF _Toc495487186 \h </w:instrText>
      </w:r>
      <w:r>
        <w:fldChar w:fldCharType="separate"/>
      </w:r>
      <w:r>
        <w:t>9</w:t>
      </w:r>
      <w:r>
        <w:fldChar w:fldCharType="end"/>
      </w:r>
    </w:p>
    <w:p w14:paraId="5E4367BE" w14:textId="77777777" w:rsidR="00FB1548" w:rsidRPr="00FB1548" w:rsidRDefault="00FB1548">
      <w:pPr>
        <w:pStyle w:val="TOC1"/>
        <w:rPr>
          <w:rFonts w:eastAsiaTheme="minorEastAsia"/>
          <w:b w:val="0"/>
          <w:color w:val="auto"/>
          <w:lang w:val="en-US" w:eastAsia="sv-SE"/>
        </w:rPr>
      </w:pPr>
      <w:r w:rsidRPr="00A12708">
        <w:t>6.</w:t>
      </w:r>
      <w:r w:rsidRPr="00FB1548">
        <w:rPr>
          <w:rFonts w:eastAsiaTheme="minorEastAsia"/>
          <w:b w:val="0"/>
          <w:color w:val="auto"/>
          <w:lang w:val="en-US" w:eastAsia="sv-SE"/>
        </w:rPr>
        <w:tab/>
      </w:r>
      <w:r>
        <w:t>Characterising and measurement of retroreflecting material</w:t>
      </w:r>
      <w:r>
        <w:tab/>
      </w:r>
      <w:r>
        <w:fldChar w:fldCharType="begin"/>
      </w:r>
      <w:r>
        <w:instrText xml:space="preserve"> PAGEREF _Toc495487187 \h </w:instrText>
      </w:r>
      <w:r>
        <w:fldChar w:fldCharType="separate"/>
      </w:r>
      <w:r>
        <w:t>11</w:t>
      </w:r>
      <w:r>
        <w:fldChar w:fldCharType="end"/>
      </w:r>
    </w:p>
    <w:p w14:paraId="5AEFCE45" w14:textId="77777777" w:rsidR="00FB1548" w:rsidRPr="00FB1548" w:rsidRDefault="00FB1548">
      <w:pPr>
        <w:pStyle w:val="TOC2"/>
        <w:rPr>
          <w:rFonts w:eastAsiaTheme="minorEastAsia"/>
          <w:color w:val="auto"/>
          <w:lang w:val="en-US" w:eastAsia="sv-SE"/>
        </w:rPr>
      </w:pPr>
      <w:r w:rsidRPr="00A12708">
        <w:t>6.1.</w:t>
      </w:r>
      <w:r w:rsidRPr="00FB1548">
        <w:rPr>
          <w:rFonts w:eastAsiaTheme="minorEastAsia"/>
          <w:color w:val="auto"/>
          <w:lang w:val="en-US" w:eastAsia="sv-SE"/>
        </w:rPr>
        <w:tab/>
      </w:r>
      <w:r>
        <w:t>Coefficient of Retroreflection</w:t>
      </w:r>
      <w:r>
        <w:tab/>
      </w:r>
      <w:r>
        <w:fldChar w:fldCharType="begin"/>
      </w:r>
      <w:r>
        <w:instrText xml:space="preserve"> PAGEREF _Toc495487188 \h </w:instrText>
      </w:r>
      <w:r>
        <w:fldChar w:fldCharType="separate"/>
      </w:r>
      <w:r>
        <w:t>11</w:t>
      </w:r>
      <w:r>
        <w:fldChar w:fldCharType="end"/>
      </w:r>
    </w:p>
    <w:p w14:paraId="3CC91CA3" w14:textId="77777777" w:rsidR="00FB1548" w:rsidRPr="00FB1548" w:rsidRDefault="00FB1548">
      <w:pPr>
        <w:pStyle w:val="TOC2"/>
        <w:rPr>
          <w:rFonts w:eastAsiaTheme="minorEastAsia"/>
          <w:color w:val="auto"/>
          <w:lang w:val="en-US" w:eastAsia="sv-SE"/>
        </w:rPr>
      </w:pPr>
      <w:r w:rsidRPr="00A12708">
        <w:t>6.2.</w:t>
      </w:r>
      <w:r w:rsidRPr="00FB1548">
        <w:rPr>
          <w:rFonts w:eastAsiaTheme="minorEastAsia"/>
          <w:color w:val="auto"/>
          <w:lang w:val="en-US" w:eastAsia="sv-SE"/>
        </w:rPr>
        <w:tab/>
      </w:r>
      <w:r>
        <w:t>Colour</w:t>
      </w:r>
      <w:r>
        <w:tab/>
      </w:r>
      <w:r>
        <w:fldChar w:fldCharType="begin"/>
      </w:r>
      <w:r>
        <w:instrText xml:space="preserve"> PAGEREF _Toc495487189 \h </w:instrText>
      </w:r>
      <w:r>
        <w:fldChar w:fldCharType="separate"/>
      </w:r>
      <w:r>
        <w:t>13</w:t>
      </w:r>
      <w:r>
        <w:fldChar w:fldCharType="end"/>
      </w:r>
    </w:p>
    <w:p w14:paraId="0A5C5E74" w14:textId="77777777" w:rsidR="00FB1548" w:rsidRPr="00FB1548" w:rsidRDefault="00FB1548">
      <w:pPr>
        <w:pStyle w:val="TOC1"/>
        <w:rPr>
          <w:rFonts w:eastAsiaTheme="minorEastAsia"/>
          <w:b w:val="0"/>
          <w:color w:val="auto"/>
          <w:lang w:val="en-US" w:eastAsia="sv-SE"/>
        </w:rPr>
      </w:pPr>
      <w:r w:rsidRPr="00A12708">
        <w:t>7.</w:t>
      </w:r>
      <w:r w:rsidRPr="00FB1548">
        <w:rPr>
          <w:rFonts w:eastAsiaTheme="minorEastAsia"/>
          <w:b w:val="0"/>
          <w:color w:val="auto"/>
          <w:lang w:val="en-US" w:eastAsia="sv-SE"/>
        </w:rPr>
        <w:tab/>
      </w:r>
      <w:r w:rsidRPr="00A12708">
        <w:t>Classification and Standards of Retroreflective Material</w:t>
      </w:r>
      <w:r>
        <w:tab/>
      </w:r>
      <w:r>
        <w:fldChar w:fldCharType="begin"/>
      </w:r>
      <w:r>
        <w:instrText xml:space="preserve"> PAGEREF _Toc495487190 \h </w:instrText>
      </w:r>
      <w:r>
        <w:fldChar w:fldCharType="separate"/>
      </w:r>
      <w:r>
        <w:t>13</w:t>
      </w:r>
      <w:r>
        <w:fldChar w:fldCharType="end"/>
      </w:r>
    </w:p>
    <w:p w14:paraId="14A03553" w14:textId="77777777" w:rsidR="00FB1548" w:rsidRPr="00FB1548" w:rsidRDefault="00FB1548">
      <w:pPr>
        <w:pStyle w:val="TOC1"/>
        <w:rPr>
          <w:rFonts w:eastAsiaTheme="minorEastAsia"/>
          <w:b w:val="0"/>
          <w:color w:val="auto"/>
          <w:lang w:val="en-US" w:eastAsia="sv-SE"/>
        </w:rPr>
      </w:pPr>
      <w:r w:rsidRPr="00A12708">
        <w:t>8.</w:t>
      </w:r>
      <w:r w:rsidRPr="00FB1548">
        <w:rPr>
          <w:rFonts w:eastAsiaTheme="minorEastAsia"/>
          <w:b w:val="0"/>
          <w:color w:val="auto"/>
          <w:lang w:val="en-US" w:eastAsia="sv-SE"/>
        </w:rPr>
        <w:tab/>
      </w:r>
      <w:r>
        <w:t>Consideration when specifying Retroreflective Material</w:t>
      </w:r>
      <w:r>
        <w:tab/>
      </w:r>
      <w:r>
        <w:fldChar w:fldCharType="begin"/>
      </w:r>
      <w:r>
        <w:instrText xml:space="preserve"> PAGEREF _Toc495487191 \h </w:instrText>
      </w:r>
      <w:r>
        <w:fldChar w:fldCharType="separate"/>
      </w:r>
      <w:r>
        <w:t>14</w:t>
      </w:r>
      <w:r>
        <w:fldChar w:fldCharType="end"/>
      </w:r>
    </w:p>
    <w:p w14:paraId="612A78EF" w14:textId="77777777" w:rsidR="00FB1548" w:rsidRPr="00FB1548" w:rsidRDefault="00FB1548">
      <w:pPr>
        <w:pStyle w:val="TOC2"/>
        <w:rPr>
          <w:rFonts w:eastAsiaTheme="minorEastAsia"/>
          <w:color w:val="auto"/>
          <w:lang w:val="en-US" w:eastAsia="sv-SE"/>
        </w:rPr>
      </w:pPr>
      <w:r w:rsidRPr="00A12708">
        <w:t>8.1.</w:t>
      </w:r>
      <w:r w:rsidRPr="00FB1548">
        <w:rPr>
          <w:rFonts w:eastAsiaTheme="minorEastAsia"/>
          <w:color w:val="auto"/>
          <w:lang w:val="en-US" w:eastAsia="sv-SE"/>
        </w:rPr>
        <w:tab/>
      </w:r>
      <w:r>
        <w:t>Floating Aids to Navigation</w:t>
      </w:r>
      <w:r>
        <w:tab/>
      </w:r>
      <w:r>
        <w:fldChar w:fldCharType="begin"/>
      </w:r>
      <w:r>
        <w:instrText xml:space="preserve"> PAGEREF _Toc495487192 \h </w:instrText>
      </w:r>
      <w:r>
        <w:fldChar w:fldCharType="separate"/>
      </w:r>
      <w:r>
        <w:t>14</w:t>
      </w:r>
      <w:r>
        <w:fldChar w:fldCharType="end"/>
      </w:r>
    </w:p>
    <w:p w14:paraId="356E431D"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8.1.1.</w:t>
      </w:r>
      <w:r w:rsidRPr="00FB1548">
        <w:rPr>
          <w:rFonts w:eastAsiaTheme="minorEastAsia"/>
          <w:noProof/>
          <w:sz w:val="22"/>
          <w:lang w:val="en-US" w:eastAsia="sv-SE"/>
        </w:rPr>
        <w:tab/>
      </w:r>
      <w:r>
        <w:rPr>
          <w:noProof/>
          <w:lang w:eastAsia="en-GB"/>
        </w:rPr>
        <w:t>SMALL BUOYS</w:t>
      </w:r>
      <w:r>
        <w:rPr>
          <w:noProof/>
        </w:rPr>
        <w:tab/>
      </w:r>
      <w:r>
        <w:rPr>
          <w:noProof/>
        </w:rPr>
        <w:fldChar w:fldCharType="begin"/>
      </w:r>
      <w:r>
        <w:rPr>
          <w:noProof/>
        </w:rPr>
        <w:instrText xml:space="preserve"> PAGEREF _Toc495487193 \h </w:instrText>
      </w:r>
      <w:r>
        <w:rPr>
          <w:noProof/>
        </w:rPr>
      </w:r>
      <w:r>
        <w:rPr>
          <w:noProof/>
        </w:rPr>
        <w:fldChar w:fldCharType="separate"/>
      </w:r>
      <w:r>
        <w:rPr>
          <w:noProof/>
        </w:rPr>
        <w:t>15</w:t>
      </w:r>
      <w:r>
        <w:rPr>
          <w:noProof/>
        </w:rPr>
        <w:fldChar w:fldCharType="end"/>
      </w:r>
    </w:p>
    <w:p w14:paraId="621184A7"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8.1.2.</w:t>
      </w:r>
      <w:r w:rsidRPr="00FB1548">
        <w:rPr>
          <w:rFonts w:eastAsiaTheme="minorEastAsia"/>
          <w:noProof/>
          <w:sz w:val="22"/>
          <w:lang w:val="en-US" w:eastAsia="sv-SE"/>
        </w:rPr>
        <w:tab/>
      </w:r>
      <w:r>
        <w:rPr>
          <w:noProof/>
          <w:lang w:eastAsia="da-DK"/>
        </w:rPr>
        <w:t>LARGE BUOYS</w:t>
      </w:r>
      <w:r>
        <w:rPr>
          <w:noProof/>
        </w:rPr>
        <w:tab/>
      </w:r>
      <w:r>
        <w:rPr>
          <w:noProof/>
        </w:rPr>
        <w:fldChar w:fldCharType="begin"/>
      </w:r>
      <w:r>
        <w:rPr>
          <w:noProof/>
        </w:rPr>
        <w:instrText xml:space="preserve"> PAGEREF _Toc495487194 \h </w:instrText>
      </w:r>
      <w:r>
        <w:rPr>
          <w:noProof/>
        </w:rPr>
      </w:r>
      <w:r>
        <w:rPr>
          <w:noProof/>
        </w:rPr>
        <w:fldChar w:fldCharType="separate"/>
      </w:r>
      <w:r>
        <w:rPr>
          <w:noProof/>
        </w:rPr>
        <w:t>15</w:t>
      </w:r>
      <w:r>
        <w:rPr>
          <w:noProof/>
        </w:rPr>
        <w:fldChar w:fldCharType="end"/>
      </w:r>
    </w:p>
    <w:p w14:paraId="551AE1B2" w14:textId="77777777" w:rsidR="00FB1548" w:rsidRPr="00FB1548" w:rsidRDefault="00FB1548">
      <w:pPr>
        <w:pStyle w:val="TOC2"/>
        <w:rPr>
          <w:rFonts w:eastAsiaTheme="minorEastAsia"/>
          <w:color w:val="auto"/>
          <w:lang w:val="en-US" w:eastAsia="sv-SE"/>
        </w:rPr>
      </w:pPr>
      <w:r w:rsidRPr="00A12708">
        <w:t>8.2.</w:t>
      </w:r>
      <w:r w:rsidRPr="00FB1548">
        <w:rPr>
          <w:rFonts w:eastAsiaTheme="minorEastAsia"/>
          <w:color w:val="auto"/>
          <w:lang w:val="en-US" w:eastAsia="sv-SE"/>
        </w:rPr>
        <w:tab/>
      </w:r>
      <w:r>
        <w:t>Fixed Aids to Navigation</w:t>
      </w:r>
      <w:r>
        <w:tab/>
      </w:r>
      <w:r>
        <w:fldChar w:fldCharType="begin"/>
      </w:r>
      <w:r>
        <w:instrText xml:space="preserve"> PAGEREF _Toc495487195 \h </w:instrText>
      </w:r>
      <w:r>
        <w:fldChar w:fldCharType="separate"/>
      </w:r>
      <w:r>
        <w:t>19</w:t>
      </w:r>
      <w:r>
        <w:fldChar w:fldCharType="end"/>
      </w:r>
    </w:p>
    <w:p w14:paraId="03513A24" w14:textId="77777777" w:rsidR="00FB1548" w:rsidRPr="00FB1548" w:rsidRDefault="00FB1548">
      <w:pPr>
        <w:pStyle w:val="TOC2"/>
        <w:rPr>
          <w:rFonts w:eastAsiaTheme="minorEastAsia"/>
          <w:color w:val="auto"/>
          <w:lang w:val="en-US" w:eastAsia="sv-SE"/>
        </w:rPr>
      </w:pPr>
      <w:r w:rsidRPr="00A12708">
        <w:t>8.3.</w:t>
      </w:r>
      <w:r w:rsidRPr="00FB1548">
        <w:rPr>
          <w:rFonts w:eastAsiaTheme="minorEastAsia"/>
          <w:color w:val="auto"/>
          <w:lang w:val="en-US" w:eastAsia="sv-SE"/>
        </w:rPr>
        <w:tab/>
      </w:r>
      <w:r>
        <w:t>General considerations for Floating and Fixed Aids to Navigation</w:t>
      </w:r>
      <w:r>
        <w:tab/>
      </w:r>
      <w:r>
        <w:fldChar w:fldCharType="begin"/>
      </w:r>
      <w:r>
        <w:instrText xml:space="preserve"> PAGEREF _Toc495487196 \h </w:instrText>
      </w:r>
      <w:r>
        <w:fldChar w:fldCharType="separate"/>
      </w:r>
      <w:r>
        <w:t>20</w:t>
      </w:r>
      <w:r>
        <w:fldChar w:fldCharType="end"/>
      </w:r>
    </w:p>
    <w:p w14:paraId="5E302DB3"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8.3.1.</w:t>
      </w:r>
      <w:r w:rsidRPr="00FB1548">
        <w:rPr>
          <w:rFonts w:eastAsiaTheme="minorEastAsia"/>
          <w:noProof/>
          <w:sz w:val="22"/>
          <w:lang w:val="en-US" w:eastAsia="sv-SE"/>
        </w:rPr>
        <w:tab/>
      </w:r>
      <w:r>
        <w:rPr>
          <w:noProof/>
          <w:lang w:eastAsia="da-DK"/>
        </w:rPr>
        <w:t>Colour</w:t>
      </w:r>
      <w:r>
        <w:rPr>
          <w:noProof/>
        </w:rPr>
        <w:tab/>
      </w:r>
      <w:r>
        <w:rPr>
          <w:noProof/>
        </w:rPr>
        <w:fldChar w:fldCharType="begin"/>
      </w:r>
      <w:r>
        <w:rPr>
          <w:noProof/>
        </w:rPr>
        <w:instrText xml:space="preserve"> PAGEREF _Toc495487197 \h </w:instrText>
      </w:r>
      <w:r>
        <w:rPr>
          <w:noProof/>
        </w:rPr>
      </w:r>
      <w:r>
        <w:rPr>
          <w:noProof/>
        </w:rPr>
        <w:fldChar w:fldCharType="separate"/>
      </w:r>
      <w:r>
        <w:rPr>
          <w:noProof/>
        </w:rPr>
        <w:t>20</w:t>
      </w:r>
      <w:r>
        <w:rPr>
          <w:noProof/>
        </w:rPr>
        <w:fldChar w:fldCharType="end"/>
      </w:r>
    </w:p>
    <w:p w14:paraId="795615D3"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8.3.2.</w:t>
      </w:r>
      <w:r w:rsidRPr="00FB1548">
        <w:rPr>
          <w:rFonts w:eastAsiaTheme="minorEastAsia"/>
          <w:noProof/>
          <w:sz w:val="22"/>
          <w:lang w:val="en-US" w:eastAsia="sv-SE"/>
        </w:rPr>
        <w:tab/>
      </w:r>
      <w:r>
        <w:rPr>
          <w:noProof/>
          <w:lang w:eastAsia="da-DK"/>
        </w:rPr>
        <w:t>Photometric Performance when wet</w:t>
      </w:r>
      <w:r>
        <w:rPr>
          <w:noProof/>
        </w:rPr>
        <w:tab/>
      </w:r>
      <w:r>
        <w:rPr>
          <w:noProof/>
        </w:rPr>
        <w:fldChar w:fldCharType="begin"/>
      </w:r>
      <w:r>
        <w:rPr>
          <w:noProof/>
        </w:rPr>
        <w:instrText xml:space="preserve"> PAGEREF _Toc495487198 \h </w:instrText>
      </w:r>
      <w:r>
        <w:rPr>
          <w:noProof/>
        </w:rPr>
      </w:r>
      <w:r>
        <w:rPr>
          <w:noProof/>
        </w:rPr>
        <w:fldChar w:fldCharType="separate"/>
      </w:r>
      <w:r>
        <w:rPr>
          <w:noProof/>
        </w:rPr>
        <w:t>22</w:t>
      </w:r>
      <w:r>
        <w:rPr>
          <w:noProof/>
        </w:rPr>
        <w:fldChar w:fldCharType="end"/>
      </w:r>
    </w:p>
    <w:p w14:paraId="769042C6"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8.3.3.</w:t>
      </w:r>
      <w:r w:rsidRPr="00FB1548">
        <w:rPr>
          <w:rFonts w:eastAsiaTheme="minorEastAsia"/>
          <w:noProof/>
          <w:sz w:val="22"/>
          <w:lang w:val="en-US" w:eastAsia="sv-SE"/>
        </w:rPr>
        <w:tab/>
      </w:r>
      <w:r>
        <w:rPr>
          <w:noProof/>
          <w:lang w:eastAsia="da-DK"/>
        </w:rPr>
        <w:t>Temperature</w:t>
      </w:r>
      <w:r>
        <w:rPr>
          <w:noProof/>
        </w:rPr>
        <w:tab/>
      </w:r>
      <w:r>
        <w:rPr>
          <w:noProof/>
        </w:rPr>
        <w:fldChar w:fldCharType="begin"/>
      </w:r>
      <w:r>
        <w:rPr>
          <w:noProof/>
        </w:rPr>
        <w:instrText xml:space="preserve"> PAGEREF _Toc495487199 \h </w:instrText>
      </w:r>
      <w:r>
        <w:rPr>
          <w:noProof/>
        </w:rPr>
      </w:r>
      <w:r>
        <w:rPr>
          <w:noProof/>
        </w:rPr>
        <w:fldChar w:fldCharType="separate"/>
      </w:r>
      <w:r>
        <w:rPr>
          <w:noProof/>
        </w:rPr>
        <w:t>22</w:t>
      </w:r>
      <w:r>
        <w:rPr>
          <w:noProof/>
        </w:rPr>
        <w:fldChar w:fldCharType="end"/>
      </w:r>
    </w:p>
    <w:p w14:paraId="175EA131"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8.3.4.</w:t>
      </w:r>
      <w:r w:rsidRPr="00FB1548">
        <w:rPr>
          <w:rFonts w:eastAsiaTheme="minorEastAsia"/>
          <w:noProof/>
          <w:sz w:val="22"/>
          <w:lang w:val="en-US" w:eastAsia="sv-SE"/>
        </w:rPr>
        <w:tab/>
      </w:r>
      <w:r>
        <w:rPr>
          <w:noProof/>
          <w:lang w:eastAsia="da-DK"/>
        </w:rPr>
        <w:t>Flexibility</w:t>
      </w:r>
      <w:r>
        <w:rPr>
          <w:noProof/>
        </w:rPr>
        <w:tab/>
      </w:r>
      <w:r>
        <w:rPr>
          <w:noProof/>
        </w:rPr>
        <w:fldChar w:fldCharType="begin"/>
      </w:r>
      <w:r>
        <w:rPr>
          <w:noProof/>
        </w:rPr>
        <w:instrText xml:space="preserve"> PAGEREF _Toc495487200 \h </w:instrText>
      </w:r>
      <w:r>
        <w:rPr>
          <w:noProof/>
        </w:rPr>
      </w:r>
      <w:r>
        <w:rPr>
          <w:noProof/>
        </w:rPr>
        <w:fldChar w:fldCharType="separate"/>
      </w:r>
      <w:r>
        <w:rPr>
          <w:noProof/>
        </w:rPr>
        <w:t>22</w:t>
      </w:r>
      <w:r>
        <w:rPr>
          <w:noProof/>
        </w:rPr>
        <w:fldChar w:fldCharType="end"/>
      </w:r>
    </w:p>
    <w:p w14:paraId="245A80A3"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rPr>
        <w:t>8.3.5.</w:t>
      </w:r>
      <w:r w:rsidRPr="00FB1548">
        <w:rPr>
          <w:rFonts w:eastAsiaTheme="minorEastAsia"/>
          <w:noProof/>
          <w:sz w:val="22"/>
          <w:lang w:val="en-US" w:eastAsia="sv-SE"/>
        </w:rPr>
        <w:tab/>
      </w:r>
      <w:r>
        <w:rPr>
          <w:noProof/>
        </w:rPr>
        <w:t>Cleanability</w:t>
      </w:r>
      <w:r>
        <w:rPr>
          <w:noProof/>
        </w:rPr>
        <w:tab/>
      </w:r>
      <w:r>
        <w:rPr>
          <w:noProof/>
        </w:rPr>
        <w:fldChar w:fldCharType="begin"/>
      </w:r>
      <w:r>
        <w:rPr>
          <w:noProof/>
        </w:rPr>
        <w:instrText xml:space="preserve"> PAGEREF _Toc495487201 \h </w:instrText>
      </w:r>
      <w:r>
        <w:rPr>
          <w:noProof/>
        </w:rPr>
      </w:r>
      <w:r>
        <w:rPr>
          <w:noProof/>
        </w:rPr>
        <w:fldChar w:fldCharType="separate"/>
      </w:r>
      <w:r>
        <w:rPr>
          <w:noProof/>
        </w:rPr>
        <w:t>22</w:t>
      </w:r>
      <w:r>
        <w:rPr>
          <w:noProof/>
        </w:rPr>
        <w:fldChar w:fldCharType="end"/>
      </w:r>
    </w:p>
    <w:p w14:paraId="3F05AAA8"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8.3.6.</w:t>
      </w:r>
      <w:r w:rsidRPr="00FB1548">
        <w:rPr>
          <w:rFonts w:eastAsiaTheme="minorEastAsia"/>
          <w:noProof/>
          <w:sz w:val="22"/>
          <w:lang w:val="en-US" w:eastAsia="sv-SE"/>
        </w:rPr>
        <w:tab/>
      </w:r>
      <w:r>
        <w:rPr>
          <w:noProof/>
          <w:lang w:eastAsia="da-DK"/>
        </w:rPr>
        <w:t>Application of Retroreflective Material</w:t>
      </w:r>
      <w:r>
        <w:rPr>
          <w:noProof/>
        </w:rPr>
        <w:tab/>
      </w:r>
      <w:r>
        <w:rPr>
          <w:noProof/>
        </w:rPr>
        <w:fldChar w:fldCharType="begin"/>
      </w:r>
      <w:r>
        <w:rPr>
          <w:noProof/>
        </w:rPr>
        <w:instrText xml:space="preserve"> PAGEREF _Toc495487202 \h </w:instrText>
      </w:r>
      <w:r>
        <w:rPr>
          <w:noProof/>
        </w:rPr>
      </w:r>
      <w:r>
        <w:rPr>
          <w:noProof/>
        </w:rPr>
        <w:fldChar w:fldCharType="separate"/>
      </w:r>
      <w:r>
        <w:rPr>
          <w:noProof/>
        </w:rPr>
        <w:t>22</w:t>
      </w:r>
      <w:r>
        <w:rPr>
          <w:noProof/>
        </w:rPr>
        <w:fldChar w:fldCharType="end"/>
      </w:r>
    </w:p>
    <w:p w14:paraId="5770C6C5"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8.3.7.</w:t>
      </w:r>
      <w:r w:rsidRPr="00FB1548">
        <w:rPr>
          <w:rFonts w:eastAsiaTheme="minorEastAsia"/>
          <w:noProof/>
          <w:sz w:val="22"/>
          <w:lang w:val="en-US" w:eastAsia="sv-SE"/>
        </w:rPr>
        <w:tab/>
      </w:r>
      <w:r>
        <w:rPr>
          <w:noProof/>
          <w:lang w:eastAsia="da-DK"/>
        </w:rPr>
        <w:t>Degradation of Retroreflective Materials</w:t>
      </w:r>
      <w:r>
        <w:rPr>
          <w:noProof/>
        </w:rPr>
        <w:tab/>
      </w:r>
      <w:r>
        <w:rPr>
          <w:noProof/>
        </w:rPr>
        <w:fldChar w:fldCharType="begin"/>
      </w:r>
      <w:r>
        <w:rPr>
          <w:noProof/>
        </w:rPr>
        <w:instrText xml:space="preserve"> PAGEREF _Toc495487203 \h </w:instrText>
      </w:r>
      <w:r>
        <w:rPr>
          <w:noProof/>
        </w:rPr>
      </w:r>
      <w:r>
        <w:rPr>
          <w:noProof/>
        </w:rPr>
        <w:fldChar w:fldCharType="separate"/>
      </w:r>
      <w:r>
        <w:rPr>
          <w:noProof/>
        </w:rPr>
        <w:t>22</w:t>
      </w:r>
      <w:r>
        <w:rPr>
          <w:noProof/>
        </w:rPr>
        <w:fldChar w:fldCharType="end"/>
      </w:r>
    </w:p>
    <w:p w14:paraId="1C86684F"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8.3.8.</w:t>
      </w:r>
      <w:r w:rsidRPr="00FB1548">
        <w:rPr>
          <w:rFonts w:eastAsiaTheme="minorEastAsia"/>
          <w:noProof/>
          <w:sz w:val="22"/>
          <w:lang w:val="en-US" w:eastAsia="sv-SE"/>
        </w:rPr>
        <w:tab/>
      </w:r>
      <w:r>
        <w:rPr>
          <w:noProof/>
          <w:lang w:eastAsia="da-DK"/>
        </w:rPr>
        <w:t>Precaution when using Radar Reflector in combination with Retroreflecting Materials</w:t>
      </w:r>
      <w:r>
        <w:rPr>
          <w:noProof/>
        </w:rPr>
        <w:tab/>
      </w:r>
      <w:r>
        <w:rPr>
          <w:noProof/>
        </w:rPr>
        <w:fldChar w:fldCharType="begin"/>
      </w:r>
      <w:r>
        <w:rPr>
          <w:noProof/>
        </w:rPr>
        <w:instrText xml:space="preserve"> PAGEREF _Toc495487204 \h </w:instrText>
      </w:r>
      <w:r>
        <w:rPr>
          <w:noProof/>
        </w:rPr>
      </w:r>
      <w:r>
        <w:rPr>
          <w:noProof/>
        </w:rPr>
        <w:fldChar w:fldCharType="separate"/>
      </w:r>
      <w:r>
        <w:rPr>
          <w:noProof/>
        </w:rPr>
        <w:t>23</w:t>
      </w:r>
      <w:r>
        <w:rPr>
          <w:noProof/>
        </w:rPr>
        <w:fldChar w:fldCharType="end"/>
      </w:r>
    </w:p>
    <w:p w14:paraId="6B5C5206" w14:textId="77777777" w:rsidR="00FB1548" w:rsidRPr="00FB1548" w:rsidRDefault="00FB1548">
      <w:pPr>
        <w:pStyle w:val="TOC2"/>
        <w:rPr>
          <w:rFonts w:eastAsiaTheme="minorEastAsia"/>
          <w:color w:val="auto"/>
          <w:lang w:val="en-US" w:eastAsia="sv-SE"/>
        </w:rPr>
      </w:pPr>
      <w:r w:rsidRPr="00A12708">
        <w:t>8.4.</w:t>
      </w:r>
      <w:r w:rsidRPr="00FB1548">
        <w:rPr>
          <w:rFonts w:eastAsiaTheme="minorEastAsia"/>
          <w:color w:val="auto"/>
          <w:lang w:val="en-US" w:eastAsia="sv-SE"/>
        </w:rPr>
        <w:tab/>
      </w:r>
      <w:r>
        <w:t>Calculation of Size of Retroreflectors</w:t>
      </w:r>
      <w:r>
        <w:tab/>
      </w:r>
      <w:r>
        <w:fldChar w:fldCharType="begin"/>
      </w:r>
      <w:r>
        <w:instrText xml:space="preserve"> PAGEREF _Toc495487205 \h </w:instrText>
      </w:r>
      <w:r>
        <w:fldChar w:fldCharType="separate"/>
      </w:r>
      <w:r>
        <w:t>23</w:t>
      </w:r>
      <w:r>
        <w:fldChar w:fldCharType="end"/>
      </w:r>
    </w:p>
    <w:p w14:paraId="4FC39A47"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8.4.1.</w:t>
      </w:r>
      <w:r w:rsidRPr="00FB1548">
        <w:rPr>
          <w:rFonts w:eastAsiaTheme="minorEastAsia"/>
          <w:noProof/>
          <w:sz w:val="22"/>
          <w:lang w:val="en-US" w:eastAsia="sv-SE"/>
        </w:rPr>
        <w:tab/>
      </w:r>
      <w:r>
        <w:rPr>
          <w:noProof/>
          <w:lang w:eastAsia="da-DK"/>
        </w:rPr>
        <w:t>Example of calculation size of retroreflector in a leading line</w:t>
      </w:r>
      <w:r>
        <w:rPr>
          <w:noProof/>
        </w:rPr>
        <w:tab/>
      </w:r>
      <w:r>
        <w:rPr>
          <w:noProof/>
        </w:rPr>
        <w:fldChar w:fldCharType="begin"/>
      </w:r>
      <w:r>
        <w:rPr>
          <w:noProof/>
        </w:rPr>
        <w:instrText xml:space="preserve"> PAGEREF _Toc495487206 \h </w:instrText>
      </w:r>
      <w:r>
        <w:rPr>
          <w:noProof/>
        </w:rPr>
      </w:r>
      <w:r>
        <w:rPr>
          <w:noProof/>
        </w:rPr>
        <w:fldChar w:fldCharType="separate"/>
      </w:r>
      <w:r>
        <w:rPr>
          <w:noProof/>
        </w:rPr>
        <w:t>25</w:t>
      </w:r>
      <w:r>
        <w:rPr>
          <w:noProof/>
        </w:rPr>
        <w:fldChar w:fldCharType="end"/>
      </w:r>
    </w:p>
    <w:p w14:paraId="1E02776D" w14:textId="77777777" w:rsidR="00FB1548" w:rsidRPr="00FB1548" w:rsidRDefault="00FB1548">
      <w:pPr>
        <w:pStyle w:val="TOC1"/>
        <w:rPr>
          <w:rFonts w:eastAsiaTheme="minorEastAsia"/>
          <w:b w:val="0"/>
          <w:color w:val="auto"/>
          <w:lang w:val="en-US" w:eastAsia="sv-SE"/>
        </w:rPr>
      </w:pPr>
      <w:r w:rsidRPr="00A12708">
        <w:t>9.</w:t>
      </w:r>
      <w:r w:rsidRPr="00FB1548">
        <w:rPr>
          <w:rFonts w:eastAsiaTheme="minorEastAsia"/>
          <w:b w:val="0"/>
          <w:color w:val="auto"/>
          <w:lang w:val="en-US" w:eastAsia="sv-SE"/>
        </w:rPr>
        <w:tab/>
      </w:r>
      <w:r>
        <w:t>best practice and typically application</w:t>
      </w:r>
      <w:r>
        <w:tab/>
      </w:r>
      <w:r>
        <w:fldChar w:fldCharType="begin"/>
      </w:r>
      <w:r>
        <w:instrText xml:space="preserve"> PAGEREF _Toc495487207 \h </w:instrText>
      </w:r>
      <w:r>
        <w:fldChar w:fldCharType="separate"/>
      </w:r>
      <w:r>
        <w:t>27</w:t>
      </w:r>
      <w:r>
        <w:fldChar w:fldCharType="end"/>
      </w:r>
    </w:p>
    <w:p w14:paraId="5FAC5E12" w14:textId="77777777" w:rsidR="00FB1548" w:rsidRPr="00FB1548" w:rsidRDefault="00FB1548">
      <w:pPr>
        <w:pStyle w:val="TOC1"/>
        <w:rPr>
          <w:rFonts w:eastAsiaTheme="minorEastAsia"/>
          <w:b w:val="0"/>
          <w:color w:val="auto"/>
          <w:lang w:val="en-US" w:eastAsia="sv-SE"/>
        </w:rPr>
      </w:pPr>
      <w:r w:rsidRPr="00A12708">
        <w:t>10.</w:t>
      </w:r>
      <w:r w:rsidRPr="00FB1548">
        <w:rPr>
          <w:rFonts w:eastAsiaTheme="minorEastAsia"/>
          <w:b w:val="0"/>
          <w:color w:val="auto"/>
          <w:lang w:val="en-US" w:eastAsia="sv-SE"/>
        </w:rPr>
        <w:tab/>
      </w:r>
      <w:r>
        <w:t>ACRONYMS &amp; Definitions</w:t>
      </w:r>
      <w:r>
        <w:tab/>
      </w:r>
      <w:r>
        <w:fldChar w:fldCharType="begin"/>
      </w:r>
      <w:r>
        <w:instrText xml:space="preserve"> PAGEREF _Toc495487208 \h </w:instrText>
      </w:r>
      <w:r>
        <w:fldChar w:fldCharType="separate"/>
      </w:r>
      <w:r>
        <w:t>33</w:t>
      </w:r>
      <w:r>
        <w:fldChar w:fldCharType="end"/>
      </w:r>
    </w:p>
    <w:p w14:paraId="72A1D1B2" w14:textId="77777777" w:rsidR="00FB1548" w:rsidRPr="00FB1548" w:rsidRDefault="00FB1548">
      <w:pPr>
        <w:pStyle w:val="TOC2"/>
        <w:rPr>
          <w:rFonts w:eastAsiaTheme="minorEastAsia"/>
          <w:color w:val="auto"/>
          <w:lang w:val="en-US" w:eastAsia="sv-SE"/>
        </w:rPr>
      </w:pPr>
      <w:r w:rsidRPr="00A12708">
        <w:t>10.1.</w:t>
      </w:r>
      <w:r w:rsidRPr="00FB1548">
        <w:rPr>
          <w:rFonts w:eastAsiaTheme="minorEastAsia"/>
          <w:color w:val="auto"/>
          <w:lang w:val="en-US" w:eastAsia="sv-SE"/>
        </w:rPr>
        <w:tab/>
      </w:r>
      <w:r>
        <w:t>Acronyms</w:t>
      </w:r>
      <w:r>
        <w:tab/>
      </w:r>
      <w:r>
        <w:fldChar w:fldCharType="begin"/>
      </w:r>
      <w:r>
        <w:instrText xml:space="preserve"> PAGEREF _Toc495487209 \h </w:instrText>
      </w:r>
      <w:r>
        <w:fldChar w:fldCharType="separate"/>
      </w:r>
      <w:r>
        <w:t>33</w:t>
      </w:r>
      <w:r>
        <w:fldChar w:fldCharType="end"/>
      </w:r>
    </w:p>
    <w:p w14:paraId="44F68EDA" w14:textId="77777777" w:rsidR="00FB1548" w:rsidRPr="00FB1548" w:rsidRDefault="00FB1548">
      <w:pPr>
        <w:pStyle w:val="TOC2"/>
        <w:rPr>
          <w:rFonts w:eastAsiaTheme="minorEastAsia"/>
          <w:color w:val="auto"/>
          <w:lang w:val="en-US" w:eastAsia="sv-SE"/>
        </w:rPr>
      </w:pPr>
      <w:r w:rsidRPr="00A12708">
        <w:t>10.2.</w:t>
      </w:r>
      <w:r w:rsidRPr="00FB1548">
        <w:rPr>
          <w:rFonts w:eastAsiaTheme="minorEastAsia"/>
          <w:color w:val="auto"/>
          <w:lang w:val="en-US" w:eastAsia="sv-SE"/>
        </w:rPr>
        <w:tab/>
      </w:r>
      <w:r>
        <w:t>Definitions</w:t>
      </w:r>
      <w:r>
        <w:tab/>
      </w:r>
      <w:r>
        <w:fldChar w:fldCharType="begin"/>
      </w:r>
      <w:r>
        <w:instrText xml:space="preserve"> PAGEREF _Toc495487210 \h </w:instrText>
      </w:r>
      <w:r>
        <w:fldChar w:fldCharType="separate"/>
      </w:r>
      <w:r>
        <w:t>33</w:t>
      </w:r>
      <w:r>
        <w:fldChar w:fldCharType="end"/>
      </w:r>
    </w:p>
    <w:p w14:paraId="41D31E55" w14:textId="77777777" w:rsidR="00FB1548" w:rsidRPr="00FB1548" w:rsidRDefault="00FB1548">
      <w:pPr>
        <w:pStyle w:val="TOC1"/>
        <w:rPr>
          <w:rFonts w:eastAsiaTheme="minorEastAsia"/>
          <w:b w:val="0"/>
          <w:color w:val="auto"/>
          <w:lang w:val="en-US" w:eastAsia="sv-SE"/>
        </w:rPr>
      </w:pPr>
      <w:r w:rsidRPr="00A12708">
        <w:t>11.</w:t>
      </w:r>
      <w:r w:rsidRPr="00FB1548">
        <w:rPr>
          <w:rFonts w:eastAsiaTheme="minorEastAsia"/>
          <w:b w:val="0"/>
          <w:color w:val="auto"/>
          <w:lang w:val="en-US" w:eastAsia="sv-SE"/>
        </w:rPr>
        <w:tab/>
      </w:r>
      <w:r>
        <w:t>REFERENCES</w:t>
      </w:r>
      <w:r>
        <w:tab/>
      </w:r>
      <w:r>
        <w:fldChar w:fldCharType="begin"/>
      </w:r>
      <w:r>
        <w:instrText xml:space="preserve"> PAGEREF _Toc495487211 \h </w:instrText>
      </w:r>
      <w:r>
        <w:fldChar w:fldCharType="separate"/>
      </w:r>
      <w:r>
        <w:t>33</w:t>
      </w:r>
      <w:r>
        <w:fldChar w:fldCharType="end"/>
      </w:r>
    </w:p>
    <w:p w14:paraId="1C513290" w14:textId="77777777" w:rsidR="00642025" w:rsidRDefault="004A4EC4" w:rsidP="0093492E">
      <w:pPr>
        <w:rPr>
          <w:rFonts w:eastAsia="Times New Roman" w:cs="Times New Roman"/>
          <w:b/>
          <w:noProof/>
          <w:color w:val="00558C" w:themeColor="accent1"/>
          <w:sz w:val="22"/>
          <w:szCs w:val="20"/>
        </w:rPr>
      </w:pPr>
      <w:r>
        <w:rPr>
          <w:rFonts w:eastAsia="Times New Roman" w:cs="Times New Roman"/>
          <w:b/>
          <w:noProof/>
          <w:color w:val="00558C" w:themeColor="accent1"/>
          <w:sz w:val="22"/>
          <w:szCs w:val="20"/>
        </w:rPr>
        <w:fldChar w:fldCharType="end"/>
      </w:r>
    </w:p>
    <w:p w14:paraId="720D7349" w14:textId="77777777" w:rsidR="0016089A" w:rsidRDefault="0016089A" w:rsidP="0093492E">
      <w:pPr>
        <w:rPr>
          <w:rFonts w:eastAsia="Times New Roman" w:cs="Times New Roman"/>
          <w:b/>
          <w:noProof/>
          <w:color w:val="00558C" w:themeColor="accent1"/>
          <w:sz w:val="22"/>
          <w:szCs w:val="20"/>
        </w:rPr>
      </w:pPr>
    </w:p>
    <w:p w14:paraId="090CA179" w14:textId="77777777" w:rsidR="0016089A" w:rsidRPr="0093492E" w:rsidRDefault="0016089A" w:rsidP="0093492E">
      <w:pPr>
        <w:rPr>
          <w:b/>
          <w:noProof/>
          <w:color w:val="00558C" w:themeColor="accent1"/>
          <w:sz w:val="22"/>
        </w:rPr>
      </w:pPr>
    </w:p>
    <w:p w14:paraId="449B4C70" w14:textId="77777777" w:rsidR="0078486B" w:rsidRDefault="002F265A" w:rsidP="00C9558A">
      <w:pPr>
        <w:pStyle w:val="ListofFigures"/>
      </w:pPr>
      <w:r>
        <w:t>List of Tables</w:t>
      </w:r>
    </w:p>
    <w:p w14:paraId="14D04858" w14:textId="77777777" w:rsidR="00E37F59" w:rsidRDefault="00923B4D">
      <w:pPr>
        <w:pStyle w:val="TableofFigures"/>
        <w:rPr>
          <w:rFonts w:eastAsiaTheme="minorEastAsia"/>
          <w:i w:val="0"/>
          <w:noProof/>
          <w:lang w:eastAsia="en-GB"/>
        </w:rPr>
      </w:pPr>
      <w:r>
        <w:fldChar w:fldCharType="begin"/>
      </w:r>
      <w:r>
        <w:instrText xml:space="preserve"> TOC \t "Table caption" \c </w:instrText>
      </w:r>
      <w:r>
        <w:fldChar w:fldCharType="separate"/>
      </w:r>
      <w:r w:rsidR="00E37F59">
        <w:rPr>
          <w:noProof/>
        </w:rPr>
        <w:t>Table 1</w:t>
      </w:r>
      <w:r w:rsidR="00E37F59">
        <w:rPr>
          <w:rFonts w:eastAsiaTheme="minorEastAsia"/>
          <w:i w:val="0"/>
          <w:noProof/>
          <w:lang w:eastAsia="en-GB"/>
        </w:rPr>
        <w:tab/>
      </w:r>
      <w:r w:rsidR="00E37F59">
        <w:rPr>
          <w:noProof/>
        </w:rPr>
        <w:t>Example table</w:t>
      </w:r>
      <w:r w:rsidR="00E37F59">
        <w:rPr>
          <w:noProof/>
        </w:rPr>
        <w:tab/>
      </w:r>
      <w:r w:rsidR="00E37F59">
        <w:rPr>
          <w:noProof/>
        </w:rPr>
        <w:fldChar w:fldCharType="begin"/>
      </w:r>
      <w:r w:rsidR="00E37F59">
        <w:rPr>
          <w:noProof/>
        </w:rPr>
        <w:instrText xml:space="preserve"> PAGEREF _Toc476427821 \h </w:instrText>
      </w:r>
      <w:r w:rsidR="00E37F59">
        <w:rPr>
          <w:noProof/>
        </w:rPr>
      </w:r>
      <w:r w:rsidR="00E37F59">
        <w:rPr>
          <w:noProof/>
        </w:rPr>
        <w:fldChar w:fldCharType="separate"/>
      </w:r>
      <w:r w:rsidR="001029EB">
        <w:rPr>
          <w:noProof/>
        </w:rPr>
        <w:t>33</w:t>
      </w:r>
      <w:r w:rsidR="00E37F59">
        <w:rPr>
          <w:noProof/>
        </w:rPr>
        <w:fldChar w:fldCharType="end"/>
      </w:r>
    </w:p>
    <w:p w14:paraId="157421C7" w14:textId="77777777" w:rsidR="00161325" w:rsidRPr="00C91630" w:rsidRDefault="00923B4D" w:rsidP="00923B4D">
      <w:pPr>
        <w:pStyle w:val="BodyText"/>
      </w:pPr>
      <w:r>
        <w:fldChar w:fldCharType="end"/>
      </w:r>
    </w:p>
    <w:p w14:paraId="23407F8D" w14:textId="77777777" w:rsidR="00994D97" w:rsidRPr="00F81142" w:rsidRDefault="00994D97" w:rsidP="00C9558A">
      <w:pPr>
        <w:pStyle w:val="ListofFigures"/>
        <w:rPr>
          <w:lang w:val="da-DK"/>
        </w:rPr>
      </w:pPr>
      <w:r w:rsidRPr="00F81142">
        <w:rPr>
          <w:lang w:val="da-DK"/>
        </w:rPr>
        <w:t>List of Figures</w:t>
      </w:r>
    </w:p>
    <w:p w14:paraId="7C69F6CC" w14:textId="77777777" w:rsidR="005E4659" w:rsidRPr="003171C4" w:rsidRDefault="00923B4D" w:rsidP="007D1805">
      <w:pPr>
        <w:pStyle w:val="TableofFigures"/>
        <w:rPr>
          <w:lang w:val="da-DK"/>
        </w:rPr>
      </w:pPr>
      <w:r>
        <w:fldChar w:fldCharType="begin"/>
      </w:r>
      <w:r w:rsidRPr="003171C4">
        <w:rPr>
          <w:lang w:val="da-DK"/>
        </w:rPr>
        <w:instrText xml:space="preserve"> TOC \t "Figure caption" \c </w:instrText>
      </w:r>
      <w:r>
        <w:fldChar w:fldCharType="separate"/>
      </w:r>
      <w:r w:rsidR="00E37F59">
        <w:rPr>
          <w:b/>
          <w:bCs/>
          <w:noProof/>
          <w:lang w:val="da-DK"/>
        </w:rPr>
        <w:t>Har ikke fundet nogen tekst til listen over figurer.</w:t>
      </w:r>
      <w:r>
        <w:fldChar w:fldCharType="end"/>
      </w:r>
    </w:p>
    <w:p w14:paraId="082DE141" w14:textId="77777777" w:rsidR="005E4659" w:rsidRPr="003171C4" w:rsidRDefault="00DA17CD" w:rsidP="00C9558A">
      <w:pPr>
        <w:pStyle w:val="ListofFigures"/>
        <w:rPr>
          <w:lang w:val="da-DK"/>
        </w:rPr>
      </w:pPr>
      <w:r w:rsidRPr="003171C4">
        <w:rPr>
          <w:lang w:val="da-DK"/>
        </w:rPr>
        <w:t>List of Equations</w:t>
      </w:r>
    </w:p>
    <w:p w14:paraId="632738E0" w14:textId="77777777" w:rsidR="00B07717" w:rsidRPr="003171C4" w:rsidRDefault="00D638E0" w:rsidP="007D1805">
      <w:pPr>
        <w:pStyle w:val="TableofFigures"/>
        <w:rPr>
          <w:lang w:val="da-DK"/>
        </w:rPr>
      </w:pPr>
      <w:r>
        <w:fldChar w:fldCharType="begin"/>
      </w:r>
      <w:r w:rsidRPr="003171C4">
        <w:rPr>
          <w:lang w:val="da-DK"/>
        </w:rPr>
        <w:instrText xml:space="preserve"> TOC \t "equation" \c "Equation" </w:instrText>
      </w:r>
      <w:r>
        <w:fldChar w:fldCharType="separate"/>
      </w:r>
      <w:r w:rsidR="00E37F59">
        <w:rPr>
          <w:b/>
          <w:bCs/>
          <w:noProof/>
          <w:lang w:val="da-DK"/>
        </w:rPr>
        <w:t>Har ikke fundet nogen tekst til listen over figurer.</w:t>
      </w:r>
      <w:r>
        <w:fldChar w:fldCharType="end"/>
      </w:r>
    </w:p>
    <w:p w14:paraId="72BDE767" w14:textId="77777777" w:rsidR="00790277" w:rsidRPr="003171C4" w:rsidRDefault="00790277" w:rsidP="003274DB">
      <w:pPr>
        <w:rPr>
          <w:lang w:val="da-DK"/>
        </w:rPr>
        <w:sectPr w:rsidR="00790277" w:rsidRPr="003171C4"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7A63482F" w14:textId="77777777" w:rsidR="004944C8" w:rsidRDefault="00AD777D" w:rsidP="00DE2814">
      <w:pPr>
        <w:pStyle w:val="Heading1"/>
      </w:pPr>
      <w:bookmarkStart w:id="5" w:name="_Toc495487177"/>
      <w:r>
        <w:lastRenderedPageBreak/>
        <w:t>Introduction</w:t>
      </w:r>
      <w:commentRangeStart w:id="6"/>
      <w:commentRangeEnd w:id="6"/>
      <w:r w:rsidR="00795637">
        <w:rPr>
          <w:rStyle w:val="CommentReference"/>
          <w:rFonts w:asciiTheme="minorHAnsi" w:eastAsiaTheme="minorHAnsi" w:hAnsiTheme="minorHAnsi" w:cstheme="minorBidi"/>
          <w:b w:val="0"/>
          <w:bCs w:val="0"/>
          <w:caps w:val="0"/>
          <w:color w:val="auto"/>
        </w:rPr>
        <w:commentReference w:id="6"/>
      </w:r>
      <w:bookmarkEnd w:id="5"/>
    </w:p>
    <w:p w14:paraId="4DD53752" w14:textId="77777777" w:rsidR="004944C8" w:rsidRDefault="004944C8" w:rsidP="004944C8">
      <w:pPr>
        <w:pStyle w:val="Heading1separatationline"/>
      </w:pPr>
    </w:p>
    <w:p w14:paraId="07B8358F" w14:textId="77777777" w:rsidR="00792D12" w:rsidRDefault="005B3797" w:rsidP="005B3797">
      <w:pPr>
        <w:pStyle w:val="BodyText"/>
      </w:pPr>
      <w:r>
        <w:t xml:space="preserve">Retroreflective material has </w:t>
      </w:r>
      <w:r w:rsidR="00CC4996">
        <w:t xml:space="preserve">in general </w:t>
      </w:r>
      <w:r w:rsidR="00E37F59">
        <w:t xml:space="preserve">widespread </w:t>
      </w:r>
      <w:r>
        <w:t xml:space="preserve">use to increase the </w:t>
      </w:r>
      <w:r w:rsidR="00CC6B19">
        <w:t>night time</w:t>
      </w:r>
      <w:r>
        <w:t xml:space="preserve"> conspicuity</w:t>
      </w:r>
      <w:r w:rsidR="00792D12">
        <w:t>.</w:t>
      </w:r>
    </w:p>
    <w:p w14:paraId="56968D91" w14:textId="77777777" w:rsidR="00AD611A" w:rsidRDefault="00D213AB" w:rsidP="005B3797">
      <w:pPr>
        <w:pStyle w:val="BodyText"/>
      </w:pPr>
      <w:r>
        <w:t>The most commonly</w:t>
      </w:r>
      <w:r w:rsidR="00792D12">
        <w:t xml:space="preserve"> </w:t>
      </w:r>
      <w:r w:rsidR="001B5972">
        <w:t xml:space="preserve">and well-known </w:t>
      </w:r>
      <w:r w:rsidR="00792D12">
        <w:t>use is in enhancing the light returned from vehicle headlights to enable the drivers to detect warnings, impart information and aid the driver through the necessary manoeuvres.</w:t>
      </w:r>
      <w:r w:rsidR="007C62AC">
        <w:t xml:space="preserve"> </w:t>
      </w:r>
      <w:r w:rsidR="00AD611A">
        <w:t xml:space="preserve">For this reason road traffic signs are equipped with retroreflective material. </w:t>
      </w:r>
    </w:p>
    <w:p w14:paraId="40EB7096" w14:textId="76B0D2BE" w:rsidR="007C62AC" w:rsidRDefault="00AD611A" w:rsidP="005B3797">
      <w:pPr>
        <w:pStyle w:val="BodyText"/>
      </w:pPr>
      <w:r>
        <w:t>Another application is</w:t>
      </w:r>
      <w:r w:rsidR="007C62AC">
        <w:t xml:space="preserve"> </w:t>
      </w:r>
      <w:r>
        <w:t>high-visibility clothing</w:t>
      </w:r>
      <w:r w:rsidR="001D7564" w:rsidRPr="001D7564">
        <w:t xml:space="preserve"> </w:t>
      </w:r>
      <w:r w:rsidR="0016089A">
        <w:t>for</w:t>
      </w:r>
      <w:r w:rsidR="001D7564" w:rsidRPr="001D7564">
        <w:t xml:space="preserve"> </w:t>
      </w:r>
      <w:r w:rsidR="001D7564">
        <w:t>workers</w:t>
      </w:r>
      <w:r w:rsidR="00BD09D2">
        <w:t>, authority personal</w:t>
      </w:r>
      <w:r w:rsidR="001D7564">
        <w:t xml:space="preserve"> etc. </w:t>
      </w:r>
      <w:r w:rsidR="0016089A">
        <w:t xml:space="preserve">to be </w:t>
      </w:r>
      <w:r w:rsidR="001D7564" w:rsidRPr="001D7564">
        <w:t>safely and effectively visible</w:t>
      </w:r>
      <w:r w:rsidR="001D7564">
        <w:t xml:space="preserve">. </w:t>
      </w:r>
      <w:r>
        <w:t>Equipment for life rafts/boats and life vests use retroreflective material according to SOLAS r</w:t>
      </w:r>
      <w:ins w:id="7" w:author="Jørgen Steen Royal Petersen" w:date="2018-10-18T09:11:00Z">
        <w:r w:rsidR="00E33304">
          <w:t>egulations</w:t>
        </w:r>
      </w:ins>
      <w:del w:id="8" w:author="Jørgen Steen Royal Petersen" w:date="2018-10-18T09:11:00Z">
        <w:r w:rsidDel="00E33304">
          <w:delText>ules</w:delText>
        </w:r>
      </w:del>
      <w:r>
        <w:t xml:space="preserve">. </w:t>
      </w:r>
    </w:p>
    <w:p w14:paraId="234B08D4" w14:textId="25EAEBED" w:rsidR="001B5972" w:rsidRDefault="00097C53">
      <w:pPr>
        <w:pStyle w:val="BodyText"/>
      </w:pPr>
      <w:r>
        <w:t>R</w:t>
      </w:r>
      <w:r w:rsidR="00CC4996">
        <w:t xml:space="preserve">etroreflective material for </w:t>
      </w:r>
      <w:ins w:id="9" w:author="Jørgen Steen Royal Petersen" w:date="2018-10-17T19:40:00Z">
        <w:r w:rsidR="00CC58BA">
          <w:t xml:space="preserve">marine </w:t>
        </w:r>
      </w:ins>
      <w:r w:rsidR="00CC4996">
        <w:t xml:space="preserve">aids to navigation has a widespread use in </w:t>
      </w:r>
      <w:r w:rsidR="00CC4996" w:rsidRPr="00CC4996">
        <w:t xml:space="preserve">narrow and complicated waters and </w:t>
      </w:r>
      <w:commentRangeStart w:id="10"/>
      <w:r w:rsidR="00CC4996" w:rsidRPr="00E33304">
        <w:rPr>
          <w:highlight w:val="yellow"/>
          <w:rPrChange w:id="11" w:author="Jørgen Steen Royal Petersen" w:date="2018-10-18T09:13:00Z">
            <w:rPr/>
          </w:rPrChange>
        </w:rPr>
        <w:t>fairways</w:t>
      </w:r>
      <w:commentRangeEnd w:id="10"/>
      <w:r w:rsidR="009008FB">
        <w:rPr>
          <w:rStyle w:val="CommentReference"/>
        </w:rPr>
        <w:commentReference w:id="10"/>
      </w:r>
      <w:r w:rsidR="00CC4996">
        <w:t>, including</w:t>
      </w:r>
      <w:r w:rsidR="004D4432">
        <w:t xml:space="preserve"> ice condition</w:t>
      </w:r>
      <w:ins w:id="12" w:author="Jørgen Steen Royal Petersen" w:date="2018-10-18T09:14:00Z">
        <w:r w:rsidR="009008FB">
          <w:t>s</w:t>
        </w:r>
      </w:ins>
      <w:r w:rsidR="004D4432">
        <w:t xml:space="preserve"> and long</w:t>
      </w:r>
      <w:r w:rsidR="00BB07D7">
        <w:t xml:space="preserve"> </w:t>
      </w:r>
      <w:r w:rsidR="004D4432">
        <w:t xml:space="preserve">and </w:t>
      </w:r>
      <w:r w:rsidR="00BB07D7">
        <w:t>dark nights during winter</w:t>
      </w:r>
      <w:r w:rsidR="008F478A">
        <w:t>time</w:t>
      </w:r>
      <w:r>
        <w:t>.</w:t>
      </w:r>
      <w:r w:rsidR="008F478A">
        <w:t xml:space="preserve"> </w:t>
      </w:r>
      <w:r>
        <w:t>R</w:t>
      </w:r>
      <w:r w:rsidR="008F478A">
        <w:t xml:space="preserve">etroreflective material is a cheap and effective way to obtain </w:t>
      </w:r>
      <w:ins w:id="13" w:author="Jørgen Steen Royal Petersen" w:date="2018-10-18T09:16:00Z">
        <w:r w:rsidR="009008FB">
          <w:t xml:space="preserve">a </w:t>
        </w:r>
      </w:ins>
      <w:r w:rsidR="008F478A">
        <w:t xml:space="preserve">high level of </w:t>
      </w:r>
      <w:r w:rsidR="00CC6B19">
        <w:t>night time</w:t>
      </w:r>
      <w:r w:rsidR="008F478A">
        <w:t xml:space="preserve"> conspicuity.</w:t>
      </w:r>
      <w:r w:rsidR="00CC4996">
        <w:t xml:space="preserve"> </w:t>
      </w:r>
    </w:p>
    <w:p w14:paraId="2AD9860E" w14:textId="6DFEDAC7" w:rsidR="003E0546" w:rsidRDefault="008D28DB">
      <w:pPr>
        <w:pStyle w:val="BodyText"/>
      </w:pPr>
      <w:r>
        <w:t xml:space="preserve">The IALA Recommendation </w:t>
      </w:r>
      <w:ins w:id="14" w:author="Gustafsson, Sigge" w:date="2017-10-10T16:28:00Z">
        <w:r w:rsidR="00E309B2">
          <w:t>R0106(</w:t>
        </w:r>
      </w:ins>
      <w:r>
        <w:t>E- 106</w:t>
      </w:r>
      <w:ins w:id="15" w:author="Gustafsson, Sigge" w:date="2017-10-10T16:28:00Z">
        <w:r w:rsidR="00E309B2">
          <w:t>)</w:t>
        </w:r>
      </w:ins>
      <w:r>
        <w:t xml:space="preserve"> describes the nautical requirement for use </w:t>
      </w:r>
      <w:r w:rsidR="00097C53">
        <w:t xml:space="preserve">of retroreflective material on </w:t>
      </w:r>
      <w:r>
        <w:t>floating aids according to the IALA Maritime Buoyage System (MBS)</w:t>
      </w:r>
      <w:ins w:id="16" w:author="Jørgen Steen Royal Petersen" w:date="2018-10-17T19:46:00Z">
        <w:r w:rsidR="00CC58BA">
          <w:t>.This guideline will give more</w:t>
        </w:r>
      </w:ins>
      <w:ins w:id="17" w:author="Jørgen Steen Royal Petersen" w:date="2018-10-17T19:47:00Z">
        <w:r w:rsidR="00CC58BA">
          <w:t xml:space="preserve"> </w:t>
        </w:r>
      </w:ins>
      <w:ins w:id="18" w:author="Jørgen Steen Royal Petersen" w:date="2018-10-17T19:46:00Z">
        <w:r w:rsidR="00CC58BA">
          <w:t>detailed</w:t>
        </w:r>
      </w:ins>
      <w:del w:id="19" w:author="Jørgen Steen Royal Petersen" w:date="2018-10-17T19:47:00Z">
        <w:r w:rsidR="00097C53" w:rsidDel="00CC58BA">
          <w:delText>,</w:delText>
        </w:r>
        <w:r w:rsidR="003E0546" w:rsidDel="00CC58BA">
          <w:delText xml:space="preserve"> but only limited</w:delText>
        </w:r>
      </w:del>
      <w:r w:rsidR="003E0546">
        <w:t xml:space="preserve"> information </w:t>
      </w:r>
      <w:del w:id="20" w:author="Jørgen Steen Royal Petersen" w:date="2018-10-17T19:48:00Z">
        <w:r w:rsidR="00FB2097" w:rsidDel="00CC58BA">
          <w:delText>is</w:delText>
        </w:r>
        <w:r w:rsidR="003E0546" w:rsidDel="00CC58BA">
          <w:delText xml:space="preserve"> </w:delText>
        </w:r>
        <w:r w:rsidR="0016089A" w:rsidDel="00CC58BA">
          <w:delText>available</w:delText>
        </w:r>
      </w:del>
      <w:r w:rsidR="0016089A">
        <w:t xml:space="preserve"> </w:t>
      </w:r>
      <w:r w:rsidR="003E0546">
        <w:t xml:space="preserve">on what retroreflectivity is and </w:t>
      </w:r>
      <w:r w:rsidR="00DC14E6">
        <w:t xml:space="preserve">how </w:t>
      </w:r>
      <w:r w:rsidR="003E0546">
        <w:t>retroreflectiv</w:t>
      </w:r>
      <w:r w:rsidR="00DC14E6">
        <w:t>ity is achieved.</w:t>
      </w:r>
      <w:r w:rsidR="00097C53" w:rsidRPr="00097C53">
        <w:t xml:space="preserve"> </w:t>
      </w:r>
    </w:p>
    <w:p w14:paraId="5A23853B" w14:textId="77777777" w:rsidR="00EB6F3C" w:rsidRPr="00205D9B" w:rsidRDefault="002B3802" w:rsidP="00DE2814">
      <w:pPr>
        <w:pStyle w:val="Heading1"/>
      </w:pPr>
      <w:bookmarkStart w:id="21" w:name="_Toc474743514"/>
      <w:bookmarkStart w:id="22" w:name="_Toc474758518"/>
      <w:bookmarkStart w:id="23" w:name="_Toc474789208"/>
      <w:bookmarkStart w:id="24" w:name="_Toc474789269"/>
      <w:bookmarkStart w:id="25" w:name="_Toc474789427"/>
      <w:bookmarkStart w:id="26" w:name="_Toc474789504"/>
      <w:bookmarkStart w:id="27" w:name="_Toc474789624"/>
      <w:bookmarkStart w:id="28" w:name="_Toc474789667"/>
      <w:bookmarkStart w:id="29" w:name="_Toc474789797"/>
      <w:bookmarkStart w:id="30" w:name="_Toc474789849"/>
      <w:bookmarkStart w:id="31" w:name="_Toc474790051"/>
      <w:bookmarkStart w:id="32" w:name="_Toc474790236"/>
      <w:bookmarkStart w:id="33" w:name="_Toc474790396"/>
      <w:bookmarkStart w:id="34" w:name="_Toc474790471"/>
      <w:bookmarkStart w:id="35" w:name="_Toc474790619"/>
      <w:bookmarkStart w:id="36" w:name="_Toc474790741"/>
      <w:bookmarkStart w:id="37" w:name="_Toc474790806"/>
      <w:bookmarkStart w:id="38" w:name="_Toc474790866"/>
      <w:bookmarkStart w:id="39" w:name="_Toc474790899"/>
      <w:bookmarkStart w:id="40" w:name="_Toc474791000"/>
      <w:bookmarkStart w:id="41" w:name="_Toc474791032"/>
      <w:bookmarkStart w:id="42" w:name="_Toc474791093"/>
      <w:bookmarkStart w:id="43" w:name="_Toc474791133"/>
      <w:bookmarkStart w:id="44" w:name="_Toc474791222"/>
      <w:bookmarkStart w:id="45" w:name="_Toc474791280"/>
      <w:bookmarkStart w:id="46" w:name="_Toc474791373"/>
      <w:bookmarkStart w:id="47" w:name="_Toc474791420"/>
      <w:bookmarkStart w:id="48" w:name="_Toc474791573"/>
      <w:bookmarkStart w:id="49" w:name="_Toc475051638"/>
      <w:bookmarkStart w:id="50" w:name="_Toc475051783"/>
      <w:bookmarkStart w:id="51" w:name="_Toc475139903"/>
      <w:bookmarkStart w:id="52" w:name="_Toc475297398"/>
      <w:bookmarkStart w:id="53" w:name="_Toc475542328"/>
      <w:bookmarkStart w:id="54" w:name="_Toc475706935"/>
      <w:bookmarkStart w:id="55" w:name="_Toc475870250"/>
      <w:bookmarkStart w:id="56" w:name="_Toc475944790"/>
      <w:bookmarkStart w:id="57" w:name="_Toc475993247"/>
      <w:bookmarkStart w:id="58" w:name="_Toc476061385"/>
      <w:bookmarkStart w:id="59" w:name="_Toc476304526"/>
      <w:bookmarkStart w:id="60" w:name="_Toc476427778"/>
      <w:bookmarkStart w:id="61" w:name="_Toc476475203"/>
      <w:bookmarkStart w:id="62" w:name="_Toc476515058"/>
      <w:bookmarkStart w:id="63" w:name="_Toc476551214"/>
      <w:bookmarkStart w:id="64" w:name="_Toc476561976"/>
      <w:bookmarkStart w:id="65" w:name="_Toc476656505"/>
      <w:bookmarkStart w:id="66" w:name="_Toc476770382"/>
      <w:bookmarkStart w:id="67" w:name="_Toc476853100"/>
      <w:bookmarkStart w:id="68" w:name="_Toc476860619"/>
      <w:bookmarkStart w:id="69" w:name="_Toc476862809"/>
      <w:bookmarkStart w:id="70" w:name="_Toc474743515"/>
      <w:bookmarkStart w:id="71" w:name="_Toc474758519"/>
      <w:bookmarkStart w:id="72" w:name="_Toc474789209"/>
      <w:bookmarkStart w:id="73" w:name="_Toc474789270"/>
      <w:bookmarkStart w:id="74" w:name="_Toc474789428"/>
      <w:bookmarkStart w:id="75" w:name="_Toc474789505"/>
      <w:bookmarkStart w:id="76" w:name="_Toc474789625"/>
      <w:bookmarkStart w:id="77" w:name="_Toc474789668"/>
      <w:bookmarkStart w:id="78" w:name="_Toc474789798"/>
      <w:bookmarkStart w:id="79" w:name="_Toc474789850"/>
      <w:bookmarkStart w:id="80" w:name="_Toc474790052"/>
      <w:bookmarkStart w:id="81" w:name="_Toc474790237"/>
      <w:bookmarkStart w:id="82" w:name="_Toc474790397"/>
      <w:bookmarkStart w:id="83" w:name="_Toc474790472"/>
      <w:bookmarkStart w:id="84" w:name="_Toc474790620"/>
      <w:bookmarkStart w:id="85" w:name="_Toc474790742"/>
      <w:bookmarkStart w:id="86" w:name="_Toc474790807"/>
      <w:bookmarkStart w:id="87" w:name="_Toc474790867"/>
      <w:bookmarkStart w:id="88" w:name="_Toc474790900"/>
      <w:bookmarkStart w:id="89" w:name="_Toc474791001"/>
      <w:bookmarkStart w:id="90" w:name="_Toc474791033"/>
      <w:bookmarkStart w:id="91" w:name="_Toc474791094"/>
      <w:bookmarkStart w:id="92" w:name="_Toc474791134"/>
      <w:bookmarkStart w:id="93" w:name="_Toc474791223"/>
      <w:bookmarkStart w:id="94" w:name="_Toc474791281"/>
      <w:bookmarkStart w:id="95" w:name="_Toc474791374"/>
      <w:bookmarkStart w:id="96" w:name="_Toc474791421"/>
      <w:bookmarkStart w:id="97" w:name="_Toc474791574"/>
      <w:bookmarkStart w:id="98" w:name="_Toc475051639"/>
      <w:bookmarkStart w:id="99" w:name="_Toc475051784"/>
      <w:bookmarkStart w:id="100" w:name="_Toc475139904"/>
      <w:bookmarkStart w:id="101" w:name="_Toc475297399"/>
      <w:bookmarkStart w:id="102" w:name="_Toc475542329"/>
      <w:bookmarkStart w:id="103" w:name="_Toc475706936"/>
      <w:bookmarkStart w:id="104" w:name="_Toc475870251"/>
      <w:bookmarkStart w:id="105" w:name="_Toc475944791"/>
      <w:bookmarkStart w:id="106" w:name="_Toc475993248"/>
      <w:bookmarkStart w:id="107" w:name="_Toc476061386"/>
      <w:bookmarkStart w:id="108" w:name="_Toc476304527"/>
      <w:bookmarkStart w:id="109" w:name="_Toc476427779"/>
      <w:bookmarkStart w:id="110" w:name="_Toc476475204"/>
      <w:bookmarkStart w:id="111" w:name="_Toc476515059"/>
      <w:bookmarkStart w:id="112" w:name="_Toc476551215"/>
      <w:bookmarkStart w:id="113" w:name="_Toc476561977"/>
      <w:bookmarkStart w:id="114" w:name="_Toc476656506"/>
      <w:bookmarkStart w:id="115" w:name="_Toc476770383"/>
      <w:bookmarkStart w:id="116" w:name="_Toc476853101"/>
      <w:bookmarkStart w:id="117" w:name="_Toc476860620"/>
      <w:bookmarkStart w:id="118" w:name="_Toc476862810"/>
      <w:bookmarkStart w:id="119" w:name="_Toc474743516"/>
      <w:bookmarkStart w:id="120" w:name="_Toc474758520"/>
      <w:bookmarkStart w:id="121" w:name="_Toc474789210"/>
      <w:bookmarkStart w:id="122" w:name="_Toc474789271"/>
      <w:bookmarkStart w:id="123" w:name="_Toc474789429"/>
      <w:bookmarkStart w:id="124" w:name="_Toc474789506"/>
      <w:bookmarkStart w:id="125" w:name="_Toc474789626"/>
      <w:bookmarkStart w:id="126" w:name="_Toc474789669"/>
      <w:bookmarkStart w:id="127" w:name="_Toc474789799"/>
      <w:bookmarkStart w:id="128" w:name="_Toc474789851"/>
      <w:bookmarkStart w:id="129" w:name="_Toc474790053"/>
      <w:bookmarkStart w:id="130" w:name="_Toc474790238"/>
      <w:bookmarkStart w:id="131" w:name="_Toc474790398"/>
      <w:bookmarkStart w:id="132" w:name="_Toc474790473"/>
      <w:bookmarkStart w:id="133" w:name="_Toc474790621"/>
      <w:bookmarkStart w:id="134" w:name="_Toc474790743"/>
      <w:bookmarkStart w:id="135" w:name="_Toc474790808"/>
      <w:bookmarkStart w:id="136" w:name="_Toc474790868"/>
      <w:bookmarkStart w:id="137" w:name="_Toc474790901"/>
      <w:bookmarkStart w:id="138" w:name="_Toc474791002"/>
      <w:bookmarkStart w:id="139" w:name="_Toc474791034"/>
      <w:bookmarkStart w:id="140" w:name="_Toc474791095"/>
      <w:bookmarkStart w:id="141" w:name="_Toc474791135"/>
      <w:bookmarkStart w:id="142" w:name="_Toc474791224"/>
      <w:bookmarkStart w:id="143" w:name="_Toc474791282"/>
      <w:bookmarkStart w:id="144" w:name="_Toc474791375"/>
      <w:bookmarkStart w:id="145" w:name="_Toc474791422"/>
      <w:bookmarkStart w:id="146" w:name="_Toc474791575"/>
      <w:bookmarkStart w:id="147" w:name="_Toc475051640"/>
      <w:bookmarkStart w:id="148" w:name="_Toc475051785"/>
      <w:bookmarkStart w:id="149" w:name="_Toc475139905"/>
      <w:bookmarkStart w:id="150" w:name="_Toc475297400"/>
      <w:bookmarkStart w:id="151" w:name="_Toc475542330"/>
      <w:bookmarkStart w:id="152" w:name="_Toc475706937"/>
      <w:bookmarkStart w:id="153" w:name="_Toc475870252"/>
      <w:bookmarkStart w:id="154" w:name="_Toc475944792"/>
      <w:bookmarkStart w:id="155" w:name="_Toc475993249"/>
      <w:bookmarkStart w:id="156" w:name="_Toc476061387"/>
      <w:bookmarkStart w:id="157" w:name="_Toc476304528"/>
      <w:bookmarkStart w:id="158" w:name="_Toc476427780"/>
      <w:bookmarkStart w:id="159" w:name="_Toc476475205"/>
      <w:bookmarkStart w:id="160" w:name="_Toc476515060"/>
      <w:bookmarkStart w:id="161" w:name="_Toc476551216"/>
      <w:bookmarkStart w:id="162" w:name="_Toc476561978"/>
      <w:bookmarkStart w:id="163" w:name="_Toc476656507"/>
      <w:bookmarkStart w:id="164" w:name="_Toc476770384"/>
      <w:bookmarkStart w:id="165" w:name="_Toc476853102"/>
      <w:bookmarkStart w:id="166" w:name="_Toc476860621"/>
      <w:bookmarkStart w:id="167" w:name="_Toc476862811"/>
      <w:bookmarkStart w:id="168" w:name="_Toc474743517"/>
      <w:bookmarkStart w:id="169" w:name="_Toc474758521"/>
      <w:bookmarkStart w:id="170" w:name="_Toc474789211"/>
      <w:bookmarkStart w:id="171" w:name="_Toc474789272"/>
      <w:bookmarkStart w:id="172" w:name="_Toc474789430"/>
      <w:bookmarkStart w:id="173" w:name="_Toc474789507"/>
      <w:bookmarkStart w:id="174" w:name="_Toc474789627"/>
      <w:bookmarkStart w:id="175" w:name="_Toc474789670"/>
      <w:bookmarkStart w:id="176" w:name="_Toc474789800"/>
      <w:bookmarkStart w:id="177" w:name="_Toc474789852"/>
      <w:bookmarkStart w:id="178" w:name="_Toc474790054"/>
      <w:bookmarkStart w:id="179" w:name="_Toc474790239"/>
      <w:bookmarkStart w:id="180" w:name="_Toc474790399"/>
      <w:bookmarkStart w:id="181" w:name="_Toc474790474"/>
      <w:bookmarkStart w:id="182" w:name="_Toc474790622"/>
      <w:bookmarkStart w:id="183" w:name="_Toc474790744"/>
      <w:bookmarkStart w:id="184" w:name="_Toc474790809"/>
      <w:bookmarkStart w:id="185" w:name="_Toc474790869"/>
      <w:bookmarkStart w:id="186" w:name="_Toc474790902"/>
      <w:bookmarkStart w:id="187" w:name="_Toc474791003"/>
      <w:bookmarkStart w:id="188" w:name="_Toc474791035"/>
      <w:bookmarkStart w:id="189" w:name="_Toc474791096"/>
      <w:bookmarkStart w:id="190" w:name="_Toc474791136"/>
      <w:bookmarkStart w:id="191" w:name="_Toc474791225"/>
      <w:bookmarkStart w:id="192" w:name="_Toc474791283"/>
      <w:bookmarkStart w:id="193" w:name="_Toc474791376"/>
      <w:bookmarkStart w:id="194" w:name="_Toc474791423"/>
      <w:bookmarkStart w:id="195" w:name="_Toc474791576"/>
      <w:bookmarkStart w:id="196" w:name="_Toc475051641"/>
      <w:bookmarkStart w:id="197" w:name="_Toc475051786"/>
      <w:bookmarkStart w:id="198" w:name="_Toc475139906"/>
      <w:bookmarkStart w:id="199" w:name="_Toc475297401"/>
      <w:bookmarkStart w:id="200" w:name="_Toc475542331"/>
      <w:bookmarkStart w:id="201" w:name="_Toc475706938"/>
      <w:bookmarkStart w:id="202" w:name="_Toc475870253"/>
      <w:bookmarkStart w:id="203" w:name="_Toc475944793"/>
      <w:bookmarkStart w:id="204" w:name="_Toc475993250"/>
      <w:bookmarkStart w:id="205" w:name="_Toc476061388"/>
      <w:bookmarkStart w:id="206" w:name="_Toc476304529"/>
      <w:bookmarkStart w:id="207" w:name="_Toc476427781"/>
      <w:bookmarkStart w:id="208" w:name="_Toc476475206"/>
      <w:bookmarkStart w:id="209" w:name="_Toc476515061"/>
      <w:bookmarkStart w:id="210" w:name="_Toc476551217"/>
      <w:bookmarkStart w:id="211" w:name="_Toc476561979"/>
      <w:bookmarkStart w:id="212" w:name="_Toc476656508"/>
      <w:bookmarkStart w:id="213" w:name="_Toc476770385"/>
      <w:bookmarkStart w:id="214" w:name="_Toc476853103"/>
      <w:bookmarkStart w:id="215" w:name="_Toc476860622"/>
      <w:bookmarkStart w:id="216" w:name="_Toc476862812"/>
      <w:bookmarkStart w:id="217" w:name="_Toc474743518"/>
      <w:bookmarkStart w:id="218" w:name="_Toc474758522"/>
      <w:bookmarkStart w:id="219" w:name="_Toc474789212"/>
      <w:bookmarkStart w:id="220" w:name="_Toc474789273"/>
      <w:bookmarkStart w:id="221" w:name="_Toc474789431"/>
      <w:bookmarkStart w:id="222" w:name="_Toc474789508"/>
      <w:bookmarkStart w:id="223" w:name="_Toc474789628"/>
      <w:bookmarkStart w:id="224" w:name="_Toc474789671"/>
      <w:bookmarkStart w:id="225" w:name="_Toc474789801"/>
      <w:bookmarkStart w:id="226" w:name="_Toc474789853"/>
      <w:bookmarkStart w:id="227" w:name="_Toc474790055"/>
      <w:bookmarkStart w:id="228" w:name="_Toc474790240"/>
      <w:bookmarkStart w:id="229" w:name="_Toc474790400"/>
      <w:bookmarkStart w:id="230" w:name="_Toc474790475"/>
      <w:bookmarkStart w:id="231" w:name="_Toc474790623"/>
      <w:bookmarkStart w:id="232" w:name="_Toc474790745"/>
      <w:bookmarkStart w:id="233" w:name="_Toc474790810"/>
      <w:bookmarkStart w:id="234" w:name="_Toc474790870"/>
      <w:bookmarkStart w:id="235" w:name="_Toc474790903"/>
      <w:bookmarkStart w:id="236" w:name="_Toc474791004"/>
      <w:bookmarkStart w:id="237" w:name="_Toc474791036"/>
      <w:bookmarkStart w:id="238" w:name="_Toc474791097"/>
      <w:bookmarkStart w:id="239" w:name="_Toc474791137"/>
      <w:bookmarkStart w:id="240" w:name="_Toc474791226"/>
      <w:bookmarkStart w:id="241" w:name="_Toc474791284"/>
      <w:bookmarkStart w:id="242" w:name="_Toc474791377"/>
      <w:bookmarkStart w:id="243" w:name="_Toc474791424"/>
      <w:bookmarkStart w:id="244" w:name="_Toc474791577"/>
      <w:bookmarkStart w:id="245" w:name="_Toc475051642"/>
      <w:bookmarkStart w:id="246" w:name="_Toc475051787"/>
      <w:bookmarkStart w:id="247" w:name="_Toc475139907"/>
      <w:bookmarkStart w:id="248" w:name="_Toc475297402"/>
      <w:bookmarkStart w:id="249" w:name="_Toc475542332"/>
      <w:bookmarkStart w:id="250" w:name="_Toc475706939"/>
      <w:bookmarkStart w:id="251" w:name="_Toc475870254"/>
      <w:bookmarkStart w:id="252" w:name="_Toc475944794"/>
      <w:bookmarkStart w:id="253" w:name="_Toc475993251"/>
      <w:bookmarkStart w:id="254" w:name="_Toc476061389"/>
      <w:bookmarkStart w:id="255" w:name="_Toc476304530"/>
      <w:bookmarkStart w:id="256" w:name="_Toc476427782"/>
      <w:bookmarkStart w:id="257" w:name="_Toc476475207"/>
      <w:bookmarkStart w:id="258" w:name="_Toc476515062"/>
      <w:bookmarkStart w:id="259" w:name="_Toc476551218"/>
      <w:bookmarkStart w:id="260" w:name="_Toc476561980"/>
      <w:bookmarkStart w:id="261" w:name="_Toc476656509"/>
      <w:bookmarkStart w:id="262" w:name="_Toc476770386"/>
      <w:bookmarkStart w:id="263" w:name="_Toc476853104"/>
      <w:bookmarkStart w:id="264" w:name="_Toc476860623"/>
      <w:bookmarkStart w:id="265" w:name="_Toc476862813"/>
      <w:bookmarkStart w:id="266" w:name="_Toc474743519"/>
      <w:bookmarkStart w:id="267" w:name="_Toc474758523"/>
      <w:bookmarkStart w:id="268" w:name="_Toc474789213"/>
      <w:bookmarkStart w:id="269" w:name="_Toc474789274"/>
      <w:bookmarkStart w:id="270" w:name="_Toc474789432"/>
      <w:bookmarkStart w:id="271" w:name="_Toc474789509"/>
      <w:bookmarkStart w:id="272" w:name="_Toc474789629"/>
      <w:bookmarkStart w:id="273" w:name="_Toc474789672"/>
      <w:bookmarkStart w:id="274" w:name="_Toc474789802"/>
      <w:bookmarkStart w:id="275" w:name="_Toc474789854"/>
      <w:bookmarkStart w:id="276" w:name="_Toc474790056"/>
      <w:bookmarkStart w:id="277" w:name="_Toc474790241"/>
      <w:bookmarkStart w:id="278" w:name="_Toc474790401"/>
      <w:bookmarkStart w:id="279" w:name="_Toc474790476"/>
      <w:bookmarkStart w:id="280" w:name="_Toc474790624"/>
      <w:bookmarkStart w:id="281" w:name="_Toc474790746"/>
      <w:bookmarkStart w:id="282" w:name="_Toc474790811"/>
      <w:bookmarkStart w:id="283" w:name="_Toc474790871"/>
      <w:bookmarkStart w:id="284" w:name="_Toc474790904"/>
      <w:bookmarkStart w:id="285" w:name="_Toc474791005"/>
      <w:bookmarkStart w:id="286" w:name="_Toc474791037"/>
      <w:bookmarkStart w:id="287" w:name="_Toc474791098"/>
      <w:bookmarkStart w:id="288" w:name="_Toc474791138"/>
      <w:bookmarkStart w:id="289" w:name="_Toc474791227"/>
      <w:bookmarkStart w:id="290" w:name="_Toc474791285"/>
      <w:bookmarkStart w:id="291" w:name="_Toc474791378"/>
      <w:bookmarkStart w:id="292" w:name="_Toc474791425"/>
      <w:bookmarkStart w:id="293" w:name="_Toc474791578"/>
      <w:bookmarkStart w:id="294" w:name="_Toc475051643"/>
      <w:bookmarkStart w:id="295" w:name="_Toc475051788"/>
      <w:bookmarkStart w:id="296" w:name="_Toc475139908"/>
      <w:bookmarkStart w:id="297" w:name="_Toc475297403"/>
      <w:bookmarkStart w:id="298" w:name="_Toc475542333"/>
      <w:bookmarkStart w:id="299" w:name="_Toc475706940"/>
      <w:bookmarkStart w:id="300" w:name="_Toc475870255"/>
      <w:bookmarkStart w:id="301" w:name="_Toc475944795"/>
      <w:bookmarkStart w:id="302" w:name="_Toc475993252"/>
      <w:bookmarkStart w:id="303" w:name="_Toc476061390"/>
      <w:bookmarkStart w:id="304" w:name="_Toc476304531"/>
      <w:bookmarkStart w:id="305" w:name="_Toc476427783"/>
      <w:bookmarkStart w:id="306" w:name="_Toc476475208"/>
      <w:bookmarkStart w:id="307" w:name="_Toc476515063"/>
      <w:bookmarkStart w:id="308" w:name="_Toc476551219"/>
      <w:bookmarkStart w:id="309" w:name="_Toc476561981"/>
      <w:bookmarkStart w:id="310" w:name="_Toc476656510"/>
      <w:bookmarkStart w:id="311" w:name="_Toc476770387"/>
      <w:bookmarkStart w:id="312" w:name="_Toc476853105"/>
      <w:bookmarkStart w:id="313" w:name="_Toc476860624"/>
      <w:bookmarkStart w:id="314" w:name="_Toc476862814"/>
      <w:bookmarkStart w:id="315" w:name="_Toc474743520"/>
      <w:bookmarkStart w:id="316" w:name="_Toc474758524"/>
      <w:bookmarkStart w:id="317" w:name="_Toc474789214"/>
      <w:bookmarkStart w:id="318" w:name="_Toc474789275"/>
      <w:bookmarkStart w:id="319" w:name="_Toc474789433"/>
      <w:bookmarkStart w:id="320" w:name="_Toc474789510"/>
      <w:bookmarkStart w:id="321" w:name="_Toc474789630"/>
      <w:bookmarkStart w:id="322" w:name="_Toc474789673"/>
      <w:bookmarkStart w:id="323" w:name="_Toc474789803"/>
      <w:bookmarkStart w:id="324" w:name="_Toc474789855"/>
      <w:bookmarkStart w:id="325" w:name="_Toc474790057"/>
      <w:bookmarkStart w:id="326" w:name="_Toc474790242"/>
      <w:bookmarkStart w:id="327" w:name="_Toc474790402"/>
      <w:bookmarkStart w:id="328" w:name="_Toc474790477"/>
      <w:bookmarkStart w:id="329" w:name="_Toc474790625"/>
      <w:bookmarkStart w:id="330" w:name="_Toc474790747"/>
      <w:bookmarkStart w:id="331" w:name="_Toc474790812"/>
      <w:bookmarkStart w:id="332" w:name="_Toc474790872"/>
      <w:bookmarkStart w:id="333" w:name="_Toc474790905"/>
      <w:bookmarkStart w:id="334" w:name="_Toc474791006"/>
      <w:bookmarkStart w:id="335" w:name="_Toc474791038"/>
      <w:bookmarkStart w:id="336" w:name="_Toc474791099"/>
      <w:bookmarkStart w:id="337" w:name="_Toc474791139"/>
      <w:bookmarkStart w:id="338" w:name="_Toc474791228"/>
      <w:bookmarkStart w:id="339" w:name="_Toc474791286"/>
      <w:bookmarkStart w:id="340" w:name="_Toc474791379"/>
      <w:bookmarkStart w:id="341" w:name="_Toc474791426"/>
      <w:bookmarkStart w:id="342" w:name="_Toc474791579"/>
      <w:bookmarkStart w:id="343" w:name="_Toc475051644"/>
      <w:bookmarkStart w:id="344" w:name="_Toc475051789"/>
      <w:bookmarkStart w:id="345" w:name="_Toc475139909"/>
      <w:bookmarkStart w:id="346" w:name="_Toc475297404"/>
      <w:bookmarkStart w:id="347" w:name="_Toc475542334"/>
      <w:bookmarkStart w:id="348" w:name="_Toc475706941"/>
      <w:bookmarkStart w:id="349" w:name="_Toc475870256"/>
      <w:bookmarkStart w:id="350" w:name="_Toc475944796"/>
      <w:bookmarkStart w:id="351" w:name="_Toc475993253"/>
      <w:bookmarkStart w:id="352" w:name="_Toc476061391"/>
      <w:bookmarkStart w:id="353" w:name="_Toc476304532"/>
      <w:bookmarkStart w:id="354" w:name="_Toc476427784"/>
      <w:bookmarkStart w:id="355" w:name="_Toc476475209"/>
      <w:bookmarkStart w:id="356" w:name="_Toc476515064"/>
      <w:bookmarkStart w:id="357" w:name="_Toc476551220"/>
      <w:bookmarkStart w:id="358" w:name="_Toc476561982"/>
      <w:bookmarkStart w:id="359" w:name="_Toc476656511"/>
      <w:bookmarkStart w:id="360" w:name="_Toc476770388"/>
      <w:bookmarkStart w:id="361" w:name="_Toc476853106"/>
      <w:bookmarkStart w:id="362" w:name="_Toc476860625"/>
      <w:bookmarkStart w:id="363" w:name="_Toc476862815"/>
      <w:bookmarkStart w:id="364" w:name="_Toc49548717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r>
        <w:t>Scope</w:t>
      </w:r>
      <w:bookmarkEnd w:id="364"/>
    </w:p>
    <w:p w14:paraId="1FBB1229" w14:textId="77777777" w:rsidR="007E30DF" w:rsidRPr="00205D9B" w:rsidRDefault="007E30DF" w:rsidP="001349DB">
      <w:pPr>
        <w:pStyle w:val="Heading1separatationline"/>
        <w:rPr>
          <w:sz w:val="28"/>
          <w:szCs w:val="28"/>
        </w:rPr>
      </w:pPr>
    </w:p>
    <w:p w14:paraId="5FBFB115" w14:textId="2C83DC5B" w:rsidR="009F509C" w:rsidRDefault="009F509C" w:rsidP="009F509C">
      <w:pPr>
        <w:pStyle w:val="BodyText"/>
      </w:pPr>
      <w:r>
        <w:t xml:space="preserve">The guideline provides a general informative overview for </w:t>
      </w:r>
      <w:ins w:id="365" w:author="Jørgen Steen Royal Petersen" w:date="2018-10-17T19:44:00Z">
        <w:r w:rsidR="00CC58BA">
          <w:t xml:space="preserve">Marine </w:t>
        </w:r>
      </w:ins>
      <w:r>
        <w:t xml:space="preserve">Aids to Navigation </w:t>
      </w:r>
      <w:r w:rsidRPr="00AA65BE">
        <w:t>authorities and supplier</w:t>
      </w:r>
      <w:r>
        <w:t>s of retroreflective material</w:t>
      </w:r>
      <w:del w:id="366" w:author="Jørgen Steen Royal Petersen" w:date="2018-10-18T09:20:00Z">
        <w:r w:rsidDel="009008FB">
          <w:delText>,</w:delText>
        </w:r>
      </w:del>
      <w:ins w:id="367" w:author="Jørgen Steen Royal Petersen" w:date="2018-10-18T09:20:00Z">
        <w:r w:rsidR="009008FB">
          <w:t>.</w:t>
        </w:r>
      </w:ins>
      <w:ins w:id="368" w:author="Jørgen Steen Royal Petersen" w:date="2018-10-18T09:21:00Z">
        <w:r w:rsidR="009008FB">
          <w:t xml:space="preserve"> It </w:t>
        </w:r>
      </w:ins>
      <w:del w:id="369" w:author="Jørgen Steen Royal Petersen" w:date="2018-10-18T09:20:00Z">
        <w:r w:rsidDel="009008FB">
          <w:delText xml:space="preserve"> </w:delText>
        </w:r>
      </w:del>
      <w:ins w:id="370" w:author="Jørgen Steen Royal Petersen" w:date="2018-10-17T19:45:00Z">
        <w:r w:rsidR="009008FB">
          <w:t>includ</w:t>
        </w:r>
      </w:ins>
      <w:ins w:id="371" w:author="Jørgen Steen Royal Petersen" w:date="2018-10-18T09:20:00Z">
        <w:r w:rsidR="009008FB">
          <w:t>es</w:t>
        </w:r>
      </w:ins>
      <w:ins w:id="372" w:author="Jørgen Steen Royal Petersen" w:date="2018-10-17T19:45:00Z">
        <w:r w:rsidR="00CC58BA">
          <w:t xml:space="preserve"> </w:t>
        </w:r>
      </w:ins>
      <w:r>
        <w:t>terminology, design, characterising, classification and guidance on its</w:t>
      </w:r>
      <w:r w:rsidRPr="009F509C">
        <w:t xml:space="preserve"> </w:t>
      </w:r>
      <w:r>
        <w:t xml:space="preserve">use for </w:t>
      </w:r>
      <w:ins w:id="373" w:author="Jørgen Steen Royal Petersen" w:date="2018-10-17T19:46:00Z">
        <w:r w:rsidR="00CC58BA">
          <w:t xml:space="preserve">Marine </w:t>
        </w:r>
      </w:ins>
      <w:r>
        <w:t>Aids to Navigation purposes.</w:t>
      </w:r>
    </w:p>
    <w:p w14:paraId="717F61F3" w14:textId="10CA5DB1" w:rsidR="00B17844" w:rsidRPr="00BD09D2" w:rsidRDefault="00B17844" w:rsidP="00917D76">
      <w:pPr>
        <w:pStyle w:val="Heading1"/>
      </w:pPr>
      <w:bookmarkStart w:id="374" w:name="_Toc474789857"/>
      <w:bookmarkStart w:id="375" w:name="_Toc474790059"/>
      <w:bookmarkStart w:id="376" w:name="_Toc474789858"/>
      <w:bookmarkStart w:id="377" w:name="_Toc474790060"/>
      <w:bookmarkStart w:id="378" w:name="_Toc474789859"/>
      <w:bookmarkStart w:id="379" w:name="_Toc474790061"/>
      <w:bookmarkStart w:id="380" w:name="_Toc474789860"/>
      <w:bookmarkStart w:id="381" w:name="_Toc474790062"/>
      <w:bookmarkStart w:id="382" w:name="_Toc474687544"/>
      <w:bookmarkStart w:id="383" w:name="_Toc474743523"/>
      <w:bookmarkStart w:id="384" w:name="_Toc474758527"/>
      <w:bookmarkStart w:id="385" w:name="_Toc474789217"/>
      <w:bookmarkStart w:id="386" w:name="_Toc474789278"/>
      <w:bookmarkStart w:id="387" w:name="_Toc474789436"/>
      <w:bookmarkStart w:id="388" w:name="_Toc474789513"/>
      <w:bookmarkStart w:id="389" w:name="_Toc474789633"/>
      <w:bookmarkStart w:id="390" w:name="_Toc474789676"/>
      <w:bookmarkStart w:id="391" w:name="_Toc474789806"/>
      <w:bookmarkStart w:id="392" w:name="_Toc474789862"/>
      <w:bookmarkStart w:id="393" w:name="_Toc474790064"/>
      <w:bookmarkStart w:id="394" w:name="_Toc474687545"/>
      <w:bookmarkStart w:id="395" w:name="_Toc474743524"/>
      <w:bookmarkStart w:id="396" w:name="_Toc474758528"/>
      <w:bookmarkStart w:id="397" w:name="_Toc474789218"/>
      <w:bookmarkStart w:id="398" w:name="_Toc474789279"/>
      <w:bookmarkStart w:id="399" w:name="_Toc474789437"/>
      <w:bookmarkStart w:id="400" w:name="_Toc474789514"/>
      <w:bookmarkStart w:id="401" w:name="_Toc474789634"/>
      <w:bookmarkStart w:id="402" w:name="_Toc474789677"/>
      <w:bookmarkStart w:id="403" w:name="_Toc474789807"/>
      <w:bookmarkStart w:id="404" w:name="_Toc474789863"/>
      <w:bookmarkStart w:id="405" w:name="_Toc474790065"/>
      <w:bookmarkStart w:id="406" w:name="_Toc474687546"/>
      <w:bookmarkStart w:id="407" w:name="_Toc474743525"/>
      <w:bookmarkStart w:id="408" w:name="_Toc474758529"/>
      <w:bookmarkStart w:id="409" w:name="_Toc474789219"/>
      <w:bookmarkStart w:id="410" w:name="_Toc474789280"/>
      <w:bookmarkStart w:id="411" w:name="_Toc474789438"/>
      <w:bookmarkStart w:id="412" w:name="_Toc474789515"/>
      <w:bookmarkStart w:id="413" w:name="_Toc474789635"/>
      <w:bookmarkStart w:id="414" w:name="_Toc474789678"/>
      <w:bookmarkStart w:id="415" w:name="_Toc474789808"/>
      <w:bookmarkStart w:id="416" w:name="_Toc474789864"/>
      <w:bookmarkStart w:id="417" w:name="_Toc474790066"/>
      <w:bookmarkStart w:id="418" w:name="_Toc474687547"/>
      <w:bookmarkStart w:id="419" w:name="_Toc474743526"/>
      <w:bookmarkStart w:id="420" w:name="_Toc474758530"/>
      <w:bookmarkStart w:id="421" w:name="_Toc474789220"/>
      <w:bookmarkStart w:id="422" w:name="_Toc474789281"/>
      <w:bookmarkStart w:id="423" w:name="_Toc474789439"/>
      <w:bookmarkStart w:id="424" w:name="_Toc474789516"/>
      <w:bookmarkStart w:id="425" w:name="_Toc474789636"/>
      <w:bookmarkStart w:id="426" w:name="_Toc474789679"/>
      <w:bookmarkStart w:id="427" w:name="_Toc474789809"/>
      <w:bookmarkStart w:id="428" w:name="_Toc474789865"/>
      <w:bookmarkStart w:id="429" w:name="_Toc474790067"/>
      <w:bookmarkStart w:id="430" w:name="_Toc474687548"/>
      <w:bookmarkStart w:id="431" w:name="_Toc474743527"/>
      <w:bookmarkStart w:id="432" w:name="_Toc474758531"/>
      <w:bookmarkStart w:id="433" w:name="_Toc474789221"/>
      <w:bookmarkStart w:id="434" w:name="_Toc474789282"/>
      <w:bookmarkStart w:id="435" w:name="_Toc474789440"/>
      <w:bookmarkStart w:id="436" w:name="_Toc474789517"/>
      <w:bookmarkStart w:id="437" w:name="_Toc474789637"/>
      <w:bookmarkStart w:id="438" w:name="_Toc474789680"/>
      <w:bookmarkStart w:id="439" w:name="_Toc474789810"/>
      <w:bookmarkStart w:id="440" w:name="_Toc474789866"/>
      <w:bookmarkStart w:id="441" w:name="_Toc474790068"/>
      <w:bookmarkStart w:id="442" w:name="_Toc474687549"/>
      <w:bookmarkStart w:id="443" w:name="_Toc474743528"/>
      <w:bookmarkStart w:id="444" w:name="_Toc474758532"/>
      <w:bookmarkStart w:id="445" w:name="_Toc474789222"/>
      <w:bookmarkStart w:id="446" w:name="_Toc474789283"/>
      <w:bookmarkStart w:id="447" w:name="_Toc474789441"/>
      <w:bookmarkStart w:id="448" w:name="_Toc474789518"/>
      <w:bookmarkStart w:id="449" w:name="_Toc474789638"/>
      <w:bookmarkStart w:id="450" w:name="_Toc474789681"/>
      <w:bookmarkStart w:id="451" w:name="_Toc474789811"/>
      <w:bookmarkStart w:id="452" w:name="_Toc474789867"/>
      <w:bookmarkStart w:id="453" w:name="_Toc474790069"/>
      <w:bookmarkStart w:id="454" w:name="_Toc474687550"/>
      <w:bookmarkStart w:id="455" w:name="_Toc474743529"/>
      <w:bookmarkStart w:id="456" w:name="_Toc474758533"/>
      <w:bookmarkStart w:id="457" w:name="_Toc474789223"/>
      <w:bookmarkStart w:id="458" w:name="_Toc474789284"/>
      <w:bookmarkStart w:id="459" w:name="_Toc474789442"/>
      <w:bookmarkStart w:id="460" w:name="_Toc474789519"/>
      <w:bookmarkStart w:id="461" w:name="_Toc474789639"/>
      <w:bookmarkStart w:id="462" w:name="_Toc474789682"/>
      <w:bookmarkStart w:id="463" w:name="_Toc474789812"/>
      <w:bookmarkStart w:id="464" w:name="_Toc474789868"/>
      <w:bookmarkStart w:id="465" w:name="_Toc474790070"/>
      <w:bookmarkStart w:id="466" w:name="_Toc474687551"/>
      <w:bookmarkStart w:id="467" w:name="_Toc474743530"/>
      <w:bookmarkStart w:id="468" w:name="_Toc474758534"/>
      <w:bookmarkStart w:id="469" w:name="_Toc474789224"/>
      <w:bookmarkStart w:id="470" w:name="_Toc474789285"/>
      <w:bookmarkStart w:id="471" w:name="_Toc474789443"/>
      <w:bookmarkStart w:id="472" w:name="_Toc474789520"/>
      <w:bookmarkStart w:id="473" w:name="_Toc474789640"/>
      <w:bookmarkStart w:id="474" w:name="_Toc474789683"/>
      <w:bookmarkStart w:id="475" w:name="_Toc474789813"/>
      <w:bookmarkStart w:id="476" w:name="_Toc474789869"/>
      <w:bookmarkStart w:id="477" w:name="_Toc474790071"/>
      <w:bookmarkStart w:id="478" w:name="_Toc474687552"/>
      <w:bookmarkStart w:id="479" w:name="_Toc474743531"/>
      <w:bookmarkStart w:id="480" w:name="_Toc474758535"/>
      <w:bookmarkStart w:id="481" w:name="_Toc474789225"/>
      <w:bookmarkStart w:id="482" w:name="_Toc474789286"/>
      <w:bookmarkStart w:id="483" w:name="_Toc474789444"/>
      <w:bookmarkStart w:id="484" w:name="_Toc474789521"/>
      <w:bookmarkStart w:id="485" w:name="_Toc474789641"/>
      <w:bookmarkStart w:id="486" w:name="_Toc474789684"/>
      <w:bookmarkStart w:id="487" w:name="_Toc474789814"/>
      <w:bookmarkStart w:id="488" w:name="_Toc474789870"/>
      <w:bookmarkStart w:id="489" w:name="_Toc474790072"/>
      <w:bookmarkStart w:id="490" w:name="_Toc474789445"/>
      <w:bookmarkStart w:id="491" w:name="_Toc495487179"/>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t>Retroreflectiv</w:t>
      </w:r>
      <w:r w:rsidR="00CC5DF9">
        <w:t>e material</w:t>
      </w:r>
      <w:r>
        <w:t xml:space="preserve"> for aids to navigation purposes</w:t>
      </w:r>
      <w:bookmarkEnd w:id="491"/>
    </w:p>
    <w:p w14:paraId="3EDDAE13" w14:textId="77777777" w:rsidR="00B17844" w:rsidRPr="00380BBA" w:rsidRDefault="00B17844" w:rsidP="00917D76">
      <w:pPr>
        <w:pStyle w:val="Heading1separatationline"/>
      </w:pPr>
    </w:p>
    <w:p w14:paraId="596BE00C" w14:textId="2EED2A68" w:rsidR="00B17844" w:rsidRDefault="00894E27" w:rsidP="00B17844">
      <w:pPr>
        <w:pStyle w:val="BodyText"/>
      </w:pPr>
      <w:r>
        <w:t xml:space="preserve">For floating aids retroreflective materials should be used with the code in according to the IALA R0106(E-106). </w:t>
      </w:r>
    </w:p>
    <w:p w14:paraId="4D8AD825" w14:textId="2ADDE819" w:rsidR="00CC5DF9" w:rsidRDefault="001B7F0F">
      <w:pPr>
        <w:pStyle w:val="BodyText"/>
      </w:pPr>
      <w:ins w:id="492" w:author="Jørgen Steen Royal Petersen" w:date="2018-10-17T19:51:00Z">
        <w:r>
          <w:t>Further t</w:t>
        </w:r>
      </w:ins>
      <w:del w:id="493" w:author="Jørgen Steen Royal Petersen" w:date="2018-10-17T19:51:00Z">
        <w:r w:rsidR="00CC5DF9" w:rsidDel="001B7F0F">
          <w:delText>T</w:delText>
        </w:r>
      </w:del>
      <w:r w:rsidR="00CC5DF9">
        <w:t>here are many</w:t>
      </w:r>
      <w:r w:rsidR="00894E27">
        <w:t xml:space="preserve"> applications</w:t>
      </w:r>
      <w:r w:rsidR="00CC5DF9">
        <w:t xml:space="preserve"> for fixed Aids </w:t>
      </w:r>
      <w:r w:rsidR="00894E27">
        <w:t>to Navigation</w:t>
      </w:r>
      <w:ins w:id="494" w:author="Jørgen Steen Royal Petersen" w:date="2018-10-17T19:51:00Z">
        <w:r>
          <w:t>, e.g.</w:t>
        </w:r>
      </w:ins>
      <w:r w:rsidR="00CC5DF9">
        <w:t xml:space="preserve">: </w:t>
      </w:r>
    </w:p>
    <w:p w14:paraId="20954CB4" w14:textId="77777777" w:rsidR="00CC5DF9" w:rsidRDefault="00CC5DF9" w:rsidP="00CC5DF9">
      <w:pPr>
        <w:pStyle w:val="Bullet1"/>
        <w:rPr>
          <w:ins w:id="495" w:author="Jørgen Steen Royal Petersen" w:date="2018-10-18T09:24:00Z"/>
        </w:rPr>
      </w:pPr>
      <w:r>
        <w:t>D</w:t>
      </w:r>
      <w:r w:rsidR="00B17844">
        <w:t>ay boards for leading lines</w:t>
      </w:r>
    </w:p>
    <w:p w14:paraId="59A9562A" w14:textId="08B43B12" w:rsidR="009008FB" w:rsidRDefault="009008FB" w:rsidP="00CC5DF9">
      <w:pPr>
        <w:pStyle w:val="Bullet1"/>
      </w:pPr>
      <w:ins w:id="496" w:author="Jørgen Steen Royal Petersen" w:date="2018-10-18T09:24:00Z">
        <w:r>
          <w:t>Structure</w:t>
        </w:r>
      </w:ins>
      <w:ins w:id="497" w:author="Jørgen Steen Royal Petersen" w:date="2018-10-18T09:26:00Z">
        <w:r w:rsidR="00D15A54">
          <w:t>s</w:t>
        </w:r>
      </w:ins>
      <w:ins w:id="498" w:author="Jørgen Steen Royal Petersen" w:date="2018-10-18T09:24:00Z">
        <w:r>
          <w:t xml:space="preserve"> of beacons </w:t>
        </w:r>
      </w:ins>
      <w:ins w:id="499" w:author="Jørgen Steen Royal Petersen" w:date="2018-10-18T09:25:00Z">
        <w:r w:rsidR="00D15A54">
          <w:t>and lighthouses</w:t>
        </w:r>
      </w:ins>
    </w:p>
    <w:p w14:paraId="61489DBA" w14:textId="77777777" w:rsidR="00CC5DF9" w:rsidRDefault="00CC5DF9" w:rsidP="00CC5DF9">
      <w:pPr>
        <w:pStyle w:val="Bullet1"/>
      </w:pPr>
      <w:r>
        <w:t>Signs for waterways</w:t>
      </w:r>
    </w:p>
    <w:p w14:paraId="2D9DACDA" w14:textId="77777777" w:rsidR="00CC5DF9" w:rsidRDefault="00CC5DF9" w:rsidP="00CC5DF9">
      <w:pPr>
        <w:pStyle w:val="Bullet1"/>
      </w:pPr>
      <w:r>
        <w:t>L</w:t>
      </w:r>
      <w:r w:rsidR="00B17844">
        <w:t>ettering and numbering</w:t>
      </w:r>
    </w:p>
    <w:p w14:paraId="1A7F21B3" w14:textId="2615594A" w:rsidR="00B17844" w:rsidRDefault="00CC5DF9" w:rsidP="00CC5DF9">
      <w:pPr>
        <w:pStyle w:val="Bullet1"/>
      </w:pPr>
      <w:r>
        <w:t>M</w:t>
      </w:r>
      <w:r w:rsidR="00B17844">
        <w:t xml:space="preserve">arking of </w:t>
      </w:r>
      <w:r>
        <w:t>obstacles and piers</w:t>
      </w:r>
    </w:p>
    <w:p w14:paraId="1A3C94BD" w14:textId="77777777" w:rsidR="00B17844" w:rsidRDefault="00B17844">
      <w:pPr>
        <w:pStyle w:val="BodyText"/>
      </w:pPr>
    </w:p>
    <w:p w14:paraId="2122DFCB" w14:textId="405987BC" w:rsidR="009E3657" w:rsidRDefault="009E3657" w:rsidP="00917D76">
      <w:pPr>
        <w:pStyle w:val="Heading2"/>
      </w:pPr>
      <w:bookmarkStart w:id="500" w:name="_Toc495487180"/>
      <w:r>
        <w:t>Floating Aids to Navigation</w:t>
      </w:r>
      <w:bookmarkEnd w:id="500"/>
    </w:p>
    <w:p w14:paraId="51F02D03" w14:textId="77777777" w:rsidR="009E3657" w:rsidRDefault="009E3657" w:rsidP="00917D76">
      <w:pPr>
        <w:pStyle w:val="Heading2separationline"/>
      </w:pPr>
    </w:p>
    <w:p w14:paraId="05FBA3C3" w14:textId="36C37C81" w:rsidR="00D960BF" w:rsidRDefault="0042586B" w:rsidP="00D960BF">
      <w:pPr>
        <w:pStyle w:val="BodyText"/>
      </w:pPr>
      <w:r>
        <w:t>Commonly r</w:t>
      </w:r>
      <w:r w:rsidR="00CC5DF9">
        <w:t>etroreflective material are</w:t>
      </w:r>
      <w:r w:rsidR="00D960BF">
        <w:t xml:space="preserve"> used as </w:t>
      </w:r>
      <w:r w:rsidR="00CC5DF9">
        <w:t xml:space="preserve">an </w:t>
      </w:r>
      <w:r w:rsidR="00D960BF">
        <w:t xml:space="preserve">alternative to lights on buoys on less important fairways and fairways for leisure crafts; however, they also have importance on lighted fairways in case of failure of a light.    </w:t>
      </w:r>
    </w:p>
    <w:p w14:paraId="21C610E3" w14:textId="0366A307" w:rsidR="0042586B" w:rsidRDefault="003307F5" w:rsidP="00D960BF">
      <w:pPr>
        <w:pStyle w:val="BodyText"/>
      </w:pPr>
      <w:r>
        <w:t>Generally the shape, the structure and the size of the buoy cannot be made visible with retroreflective material. Due to this limitations</w:t>
      </w:r>
      <w:r w:rsidR="00CC5DF9">
        <w:t xml:space="preserve"> retroreflective material it is </w:t>
      </w:r>
      <w:r>
        <w:t>used for short range navigation(less than 1M)</w:t>
      </w:r>
      <w:r w:rsidR="00CC5DF9">
        <w:t xml:space="preserve"> on buoys only</w:t>
      </w:r>
      <w:r>
        <w:t xml:space="preserve">. </w:t>
      </w:r>
    </w:p>
    <w:p w14:paraId="46828BE9" w14:textId="70B24830" w:rsidR="00212490" w:rsidRDefault="00FC7FF5" w:rsidP="00D960BF">
      <w:pPr>
        <w:pStyle w:val="BodyText"/>
      </w:pPr>
      <w:r>
        <w:t xml:space="preserve">The </w:t>
      </w:r>
      <w:r w:rsidR="00DE12EE">
        <w:t xml:space="preserve">nautical requirement </w:t>
      </w:r>
      <w:r>
        <w:t xml:space="preserve">of retroreflective material for floating aids </w:t>
      </w:r>
      <w:r w:rsidR="00F73664">
        <w:t>is</w:t>
      </w:r>
      <w:r>
        <w:t xml:space="preserve"> described and specified</w:t>
      </w:r>
      <w:r w:rsidR="00212490">
        <w:t xml:space="preserve"> by </w:t>
      </w:r>
      <w:r w:rsidR="00212490" w:rsidRPr="00212490">
        <w:t xml:space="preserve">IALA Recommendation </w:t>
      </w:r>
      <w:ins w:id="501" w:author="Gustafsson, Sigge" w:date="2017-10-10T16:28:00Z">
        <w:r w:rsidR="00E309B2">
          <w:t>R0106(</w:t>
        </w:r>
      </w:ins>
      <w:r w:rsidR="00212490" w:rsidRPr="00212490">
        <w:t>E – 106</w:t>
      </w:r>
      <w:ins w:id="502" w:author="Gustafsson, Sigge" w:date="2017-10-10T16:28:00Z">
        <w:r w:rsidR="00E309B2">
          <w:t>)</w:t>
        </w:r>
      </w:ins>
      <w:r w:rsidR="00212490" w:rsidRPr="00212490">
        <w:t>, Use of Retro-reflective Materials on Aids to Navigation Marks with</w:t>
      </w:r>
      <w:r w:rsidR="00CC5DF9">
        <w:t>in the IALA Maritime Bu</w:t>
      </w:r>
      <w:r w:rsidR="00212490" w:rsidRPr="00212490">
        <w:t>oyage System</w:t>
      </w:r>
      <w:r w:rsidR="00212490">
        <w:t>.</w:t>
      </w:r>
      <w:r w:rsidR="00F73664">
        <w:t xml:space="preserve"> </w:t>
      </w:r>
    </w:p>
    <w:p w14:paraId="193E535F" w14:textId="419C0882" w:rsidR="00FC7FF5" w:rsidRDefault="00E309B2" w:rsidP="00D960BF">
      <w:pPr>
        <w:pStyle w:val="BodyText"/>
      </w:pPr>
      <w:ins w:id="503" w:author="Gustafsson, Sigge" w:date="2017-10-10T16:29:00Z">
        <w:r>
          <w:t>IALA Recommendation R0106(</w:t>
        </w:r>
      </w:ins>
      <w:r w:rsidR="00F73664">
        <w:t>E -106</w:t>
      </w:r>
      <w:ins w:id="504" w:author="Gustafsson, Sigge" w:date="2017-10-10T16:29:00Z">
        <w:r>
          <w:t>)</w:t>
        </w:r>
      </w:ins>
      <w:r w:rsidR="00F73664">
        <w:t xml:space="preserve"> </w:t>
      </w:r>
      <w:ins w:id="505" w:author="Jørgen Steen Royal Petersen" w:date="2018-10-18T09:31:00Z">
        <w:r w:rsidR="00D15A54">
          <w:t xml:space="preserve">deals with </w:t>
        </w:r>
      </w:ins>
      <w:del w:id="506" w:author="Jørgen Steen Royal Petersen" w:date="2018-10-17T19:53:00Z">
        <w:r w:rsidR="00F73664" w:rsidDel="001B7F0F">
          <w:delText>are dealing with</w:delText>
        </w:r>
      </w:del>
      <w:r w:rsidR="00F73664">
        <w:t xml:space="preserve"> two type</w:t>
      </w:r>
      <w:r w:rsidR="00212490">
        <w:t>s</w:t>
      </w:r>
      <w:r w:rsidR="00F73664">
        <w:t xml:space="preserve"> of codes</w:t>
      </w:r>
      <w:r w:rsidR="007573CD">
        <w:t xml:space="preserve"> for floating aids</w:t>
      </w:r>
      <w:r w:rsidR="00F73664">
        <w:t xml:space="preserve"> – the Standard Code and the Comprehensive code</w:t>
      </w:r>
      <w:r w:rsidR="00212490">
        <w:t>.</w:t>
      </w:r>
    </w:p>
    <w:p w14:paraId="0711224E" w14:textId="77777777" w:rsidR="00212490" w:rsidRDefault="00212490" w:rsidP="00D960BF">
      <w:pPr>
        <w:pStyle w:val="BodyText"/>
      </w:pPr>
      <w:r>
        <w:lastRenderedPageBreak/>
        <w:t>The Standard Code is mostly for detecting with a degree of identification, especially for lateral marks.</w:t>
      </w:r>
    </w:p>
    <w:p w14:paraId="375DC60E" w14:textId="1388EA6F" w:rsidR="00212490" w:rsidRDefault="00212490" w:rsidP="00D960BF">
      <w:pPr>
        <w:pStyle w:val="BodyText"/>
      </w:pPr>
      <w:r>
        <w:t>The Comprehensive Code giv</w:t>
      </w:r>
      <w:r w:rsidR="00987E79">
        <w:t xml:space="preserve">es </w:t>
      </w:r>
      <w:r>
        <w:t>a more detailed identification of an aid</w:t>
      </w:r>
      <w:r w:rsidR="00E25CD1">
        <w:t>. The Comprehensive Code often used</w:t>
      </w:r>
      <w:r>
        <w:t xml:space="preserve"> in complicated channels and archipelagos</w:t>
      </w:r>
      <w:r w:rsidR="00E25CD1">
        <w:t>.</w:t>
      </w:r>
      <w:r>
        <w:t xml:space="preserve"> </w:t>
      </w:r>
    </w:p>
    <w:p w14:paraId="2383D803" w14:textId="77777777" w:rsidR="00601115" w:rsidRDefault="00601115" w:rsidP="00917D76">
      <w:pPr>
        <w:pStyle w:val="BodyText"/>
        <w:keepNext/>
        <w:jc w:val="center"/>
      </w:pPr>
    </w:p>
    <w:p w14:paraId="1402A52A" w14:textId="77777777" w:rsidR="00601115" w:rsidRPr="00BD09D2" w:rsidRDefault="00601115" w:rsidP="00917D76"/>
    <w:p w14:paraId="4486E6F8" w14:textId="0A1D0B4E" w:rsidR="009E3657" w:rsidRDefault="00032B5A" w:rsidP="00917D76">
      <w:pPr>
        <w:pStyle w:val="Heading2"/>
      </w:pPr>
      <w:bookmarkStart w:id="507" w:name="_Toc495487181"/>
      <w:r>
        <w:t>fixed Aids to navigation</w:t>
      </w:r>
      <w:bookmarkEnd w:id="507"/>
    </w:p>
    <w:p w14:paraId="0657801B" w14:textId="77777777" w:rsidR="00D960BF" w:rsidRDefault="00D960BF" w:rsidP="00917D76">
      <w:pPr>
        <w:pStyle w:val="Heading2separationline"/>
      </w:pPr>
    </w:p>
    <w:p w14:paraId="65DA2E46" w14:textId="2CB63B2E" w:rsidR="00D960BF" w:rsidRDefault="00390795">
      <w:pPr>
        <w:pStyle w:val="BodyText"/>
      </w:pPr>
      <w:r>
        <w:t>R</w:t>
      </w:r>
      <w:r w:rsidR="00D960BF" w:rsidRPr="00D960BF">
        <w:t xml:space="preserve">etroreflective material is used </w:t>
      </w:r>
      <w:r w:rsidR="004D13FB">
        <w:t>for different type</w:t>
      </w:r>
      <w:ins w:id="508" w:author="Jørgen Steen Royal Petersen" w:date="2018-10-18T09:35:00Z">
        <w:r w:rsidR="006148B8">
          <w:t>s</w:t>
        </w:r>
      </w:ins>
      <w:r w:rsidR="004D13FB">
        <w:t xml:space="preserve"> of fixed aids to navigation and for purposes related </w:t>
      </w:r>
      <w:ins w:id="509" w:author="Jørgen Steen Royal Petersen" w:date="2018-10-18T09:34:00Z">
        <w:r w:rsidR="00D15A54">
          <w:t>to</w:t>
        </w:r>
      </w:ins>
      <w:del w:id="510" w:author="Jørgen Steen Royal Petersen" w:date="2018-10-18T09:34:00Z">
        <w:r w:rsidR="004D13FB" w:rsidDel="00D15A54">
          <w:delText>for</w:delText>
        </w:r>
      </w:del>
      <w:r w:rsidR="004D13FB">
        <w:t xml:space="preserve"> safe navigation or warning of obstructions close to navigational water and fairways.  Application</w:t>
      </w:r>
      <w:ins w:id="511" w:author="Jørgen Steen Royal Petersen" w:date="2018-10-18T09:35:00Z">
        <w:r w:rsidR="006148B8">
          <w:t>s</w:t>
        </w:r>
      </w:ins>
      <w:r w:rsidR="004D13FB">
        <w:t xml:space="preserve"> where retroreflective materials are used can be  </w:t>
      </w:r>
      <w:r w:rsidR="00D960BF" w:rsidRPr="00D960BF">
        <w:t>for day boards for leading lines, lettering and numbering, signs for waterways, marking of edges, jetties, piers etc.</w:t>
      </w:r>
    </w:p>
    <w:p w14:paraId="7E2E228B" w14:textId="77777777" w:rsidR="00C52D94" w:rsidRDefault="00C52D94">
      <w:pPr>
        <w:pStyle w:val="BodyText"/>
      </w:pPr>
    </w:p>
    <w:p w14:paraId="4AF03D02" w14:textId="77777777" w:rsidR="001D5E1B" w:rsidRDefault="004D13FB">
      <w:pPr>
        <w:pStyle w:val="BodyText"/>
        <w:keepNext/>
        <w:jc w:val="center"/>
      </w:pPr>
      <w:r>
        <w:rPr>
          <w:noProof/>
          <w:lang w:val="da-DK" w:eastAsia="da-DK"/>
        </w:rPr>
        <w:drawing>
          <wp:inline distT="0" distB="0" distL="0" distR="0" wp14:anchorId="07608D27" wp14:editId="1E13D74E">
            <wp:extent cx="4002506" cy="2343509"/>
            <wp:effectExtent l="0" t="0" r="0" b="0"/>
            <wp:docPr id="45" name="Billede 45" descr="C:\Users\b002164\AppData\Local\Microsoft\Windows\Temporary Internet Files\Content.Outlook\TATLLRSV\P101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64\AppData\Local\Microsoft\Windows\Temporary Internet Files\Content.Outlook\TATLLRSV\P1010109.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9571" b="12376"/>
                    <a:stretch/>
                  </pic:blipFill>
                  <pic:spPr bwMode="auto">
                    <a:xfrm>
                      <a:off x="0" y="0"/>
                      <a:ext cx="4002772" cy="2343665"/>
                    </a:xfrm>
                    <a:prstGeom prst="rect">
                      <a:avLst/>
                    </a:prstGeom>
                    <a:noFill/>
                    <a:ln>
                      <a:noFill/>
                    </a:ln>
                    <a:extLst>
                      <a:ext uri="{53640926-AAD7-44D8-BBD7-CCE9431645EC}">
                        <a14:shadowObscured xmlns:a14="http://schemas.microsoft.com/office/drawing/2010/main"/>
                      </a:ext>
                    </a:extLst>
                  </pic:spPr>
                </pic:pic>
              </a:graphicData>
            </a:graphic>
          </wp:inline>
        </w:drawing>
      </w:r>
    </w:p>
    <w:p w14:paraId="7D616225" w14:textId="77777777" w:rsidR="00C7522E" w:rsidRDefault="001D5E1B" w:rsidP="00917D76">
      <w:pPr>
        <w:pStyle w:val="Caption"/>
        <w:jc w:val="center"/>
      </w:pPr>
      <w:r>
        <w:t xml:space="preserve">Figure </w:t>
      </w:r>
      <w:r>
        <w:fldChar w:fldCharType="begin"/>
      </w:r>
      <w:r>
        <w:instrText xml:space="preserve"> SEQ Figure \* ARABIC </w:instrText>
      </w:r>
      <w:r>
        <w:fldChar w:fldCharType="separate"/>
      </w:r>
      <w:r w:rsidR="00A457CB">
        <w:rPr>
          <w:noProof/>
        </w:rPr>
        <w:t>1</w:t>
      </w:r>
      <w:r>
        <w:fldChar w:fldCharType="end"/>
      </w:r>
      <w:r w:rsidR="00C52D94">
        <w:t xml:space="preserve"> </w:t>
      </w:r>
      <w:r>
        <w:t>Illuminated ID number on a day board (DMA Greenland)</w:t>
      </w:r>
    </w:p>
    <w:p w14:paraId="1BFF1F47" w14:textId="77777777" w:rsidR="00253330" w:rsidRPr="00253330" w:rsidRDefault="00253330">
      <w:pPr>
        <w:pStyle w:val="BodyText"/>
      </w:pPr>
      <w:bookmarkStart w:id="512" w:name="_Toc474758539"/>
      <w:bookmarkStart w:id="513" w:name="_Toc474789229"/>
      <w:bookmarkStart w:id="514" w:name="_Toc474789290"/>
      <w:bookmarkStart w:id="515" w:name="_Toc474789448"/>
      <w:bookmarkStart w:id="516" w:name="_Toc474789525"/>
      <w:bookmarkStart w:id="517" w:name="_Toc474789645"/>
      <w:bookmarkStart w:id="518" w:name="_Toc474789688"/>
      <w:bookmarkStart w:id="519" w:name="_Toc474789818"/>
      <w:bookmarkStart w:id="520" w:name="_Toc474789874"/>
      <w:bookmarkStart w:id="521" w:name="_Toc474790076"/>
      <w:bookmarkStart w:id="522" w:name="_Toc474790246"/>
      <w:bookmarkStart w:id="523" w:name="_Toc474790407"/>
      <w:bookmarkEnd w:id="512"/>
      <w:bookmarkEnd w:id="513"/>
      <w:bookmarkEnd w:id="514"/>
      <w:bookmarkEnd w:id="515"/>
      <w:bookmarkEnd w:id="516"/>
      <w:bookmarkEnd w:id="517"/>
      <w:bookmarkEnd w:id="518"/>
      <w:bookmarkEnd w:id="519"/>
      <w:bookmarkEnd w:id="520"/>
      <w:bookmarkEnd w:id="521"/>
      <w:bookmarkEnd w:id="522"/>
      <w:bookmarkEnd w:id="523"/>
    </w:p>
    <w:p w14:paraId="01E9608F" w14:textId="4D97C3EB" w:rsidR="005B2E40" w:rsidRPr="005B2E40" w:rsidRDefault="005B2E40" w:rsidP="001F783F">
      <w:pPr>
        <w:pStyle w:val="Heading1"/>
      </w:pPr>
      <w:bookmarkStart w:id="524" w:name="_Toc495487182"/>
      <w:r>
        <w:t>HISTORY</w:t>
      </w:r>
      <w:bookmarkEnd w:id="524"/>
    </w:p>
    <w:p w14:paraId="61B38375" w14:textId="77777777" w:rsidR="00AD777D" w:rsidRPr="00A90D86" w:rsidRDefault="00AD777D" w:rsidP="00A90D86">
      <w:pPr>
        <w:pStyle w:val="Heading1separatationline"/>
      </w:pPr>
    </w:p>
    <w:p w14:paraId="3EC7125F" w14:textId="77777777" w:rsidR="000A6DB7" w:rsidRDefault="000A6DB7" w:rsidP="00DC06BC">
      <w:pPr>
        <w:pStyle w:val="BodyText"/>
      </w:pPr>
      <w:r>
        <w:t xml:space="preserve">The earliest recorded formation of glass into spherical shapes dates back to early Chinese history. Observation of light reflected back towards the light source from these spheres was used to </w:t>
      </w:r>
      <w:r w:rsidR="005B3797">
        <w:t>intensify</w:t>
      </w:r>
      <w:r>
        <w:t xml:space="preserve"> the brightness or brilliance of arts object. Glass spheres of different coloured glasses can be found in ancient jewellery. Many of the cuts of the facets of diamond are made to retroreflect the incident light, resulting in</w:t>
      </w:r>
      <w:r w:rsidR="00C17399">
        <w:t xml:space="preserve"> the brilliance of the diamond.</w:t>
      </w:r>
    </w:p>
    <w:p w14:paraId="76188B71" w14:textId="382889C6" w:rsidR="000A6DB7" w:rsidRDefault="000A6DB7" w:rsidP="00DC06BC">
      <w:pPr>
        <w:pStyle w:val="BodyText"/>
      </w:pPr>
      <w:r>
        <w:t xml:space="preserve">The first use of </w:t>
      </w:r>
      <w:r w:rsidR="005B2E40">
        <w:t>retroreflective material</w:t>
      </w:r>
      <w:r>
        <w:t xml:space="preserve"> for purpose of enhancing the conspicuity of objects was probably created in Great Britain around the turn of the century (1800/1900). Observation of light reflected from animal’s eyes, especially those of cats, started the thought of using this technique to enhance the brightness of objects. </w:t>
      </w:r>
    </w:p>
    <w:p w14:paraId="26AA7273" w14:textId="3C3815A3" w:rsidR="00E366E2" w:rsidRDefault="000A6DB7" w:rsidP="00DC06BC">
      <w:pPr>
        <w:pStyle w:val="BodyText"/>
      </w:pPr>
      <w:r>
        <w:t>The</w:t>
      </w:r>
      <w:r w:rsidR="00824675">
        <w:t xml:space="preserve"> </w:t>
      </w:r>
      <w:r>
        <w:t xml:space="preserve">explanation of the glowing nature of cat’s eyes stems from the highly reflective nature of their retinas. </w:t>
      </w:r>
      <w:r w:rsidR="00524F99">
        <w:t>T</w:t>
      </w:r>
      <w:r>
        <w:t>hese animals were primarily nocturnal and relied on making the most use of the available low light level</w:t>
      </w:r>
      <w:r w:rsidR="00524F99">
        <w:t>.</w:t>
      </w:r>
      <w:r>
        <w:t xml:space="preserve"> </w:t>
      </w:r>
      <w:r w:rsidR="00524F99">
        <w:t>T</w:t>
      </w:r>
      <w:r w:rsidR="00824675">
        <w:t>he tissue</w:t>
      </w:r>
      <w:r w:rsidR="00524F99">
        <w:t xml:space="preserve"> (tapetum lucidum)</w:t>
      </w:r>
      <w:r w:rsidR="00824675">
        <w:t xml:space="preserve"> </w:t>
      </w:r>
      <w:r w:rsidR="00824675" w:rsidRPr="00824675">
        <w:t xml:space="preserve">immediately </w:t>
      </w:r>
      <w:r w:rsidR="00824675">
        <w:t xml:space="preserve">behind </w:t>
      </w:r>
      <w:r>
        <w:t xml:space="preserve">the retina is coated with material which reflects over 80 % of the incident light, and </w:t>
      </w:r>
      <w:r w:rsidR="00824675" w:rsidRPr="00824675">
        <w:t xml:space="preserve">reflects visible light back through the retina, increasing the light available to the photoreceptors </w:t>
      </w:r>
      <w:r w:rsidR="00824675">
        <w:t xml:space="preserve">and then </w:t>
      </w:r>
      <w:r>
        <w:t xml:space="preserve">increase the </w:t>
      </w:r>
      <w:r w:rsidRPr="00D07B9F">
        <w:rPr>
          <w:lang w:val="en-US"/>
        </w:rPr>
        <w:t>detect</w:t>
      </w:r>
      <w:ins w:id="525" w:author="Jørgen Steen Royal Petersen" w:date="2018-10-18T09:38:00Z">
        <w:r w:rsidR="006148B8">
          <w:rPr>
            <w:lang w:val="en-US"/>
          </w:rPr>
          <w:t>ability</w:t>
        </w:r>
      </w:ins>
      <w:del w:id="526" w:author="Jørgen Steen Royal Petersen" w:date="2018-10-18T09:38:00Z">
        <w:r w:rsidRPr="00D07B9F" w:rsidDel="006148B8">
          <w:rPr>
            <w:lang w:val="en-US"/>
          </w:rPr>
          <w:delText>i</w:delText>
        </w:r>
      </w:del>
      <w:del w:id="527" w:author="Jørgen Steen Royal Petersen" w:date="2018-10-18T09:37:00Z">
        <w:r w:rsidRPr="00D07B9F" w:rsidDel="006148B8">
          <w:rPr>
            <w:lang w:val="en-US"/>
          </w:rPr>
          <w:delText>vity</w:delText>
        </w:r>
      </w:del>
      <w:r>
        <w:t xml:space="preserve"> of objects.</w:t>
      </w:r>
    </w:p>
    <w:p w14:paraId="73F57E1D" w14:textId="77777777" w:rsidR="00524F99" w:rsidRDefault="00524F99" w:rsidP="00DC06BC">
      <w:pPr>
        <w:pStyle w:val="BodyText"/>
      </w:pPr>
    </w:p>
    <w:p w14:paraId="2BF424A9" w14:textId="77777777" w:rsidR="00524F99" w:rsidRDefault="00524F99" w:rsidP="00DC06BC">
      <w:pPr>
        <w:pStyle w:val="BodyText"/>
      </w:pPr>
    </w:p>
    <w:p w14:paraId="502F2044" w14:textId="0A34FD0B" w:rsidR="00C52D94" w:rsidRDefault="00E366E2">
      <w:pPr>
        <w:pStyle w:val="BodyText"/>
        <w:keepNext/>
        <w:jc w:val="center"/>
      </w:pPr>
      <w:commentRangeStart w:id="528"/>
      <w:del w:id="529" w:author="Jørgen Steen Royal Petersen" w:date="2018-10-17T19:57:00Z">
        <w:r w:rsidDel="00865639">
          <w:rPr>
            <w:noProof/>
            <w:color w:val="0000FF"/>
            <w:lang w:val="da-DK" w:eastAsia="da-DK"/>
          </w:rPr>
          <w:lastRenderedPageBreak/>
          <w:drawing>
            <wp:inline distT="0" distB="0" distL="0" distR="0" wp14:anchorId="7A377F68" wp14:editId="2DDC4938">
              <wp:extent cx="3088106" cy="1573142"/>
              <wp:effectExtent l="0" t="0" r="0" b="0"/>
              <wp:docPr id="47" name="irc_mi" descr="Billedresultat for tapetum lucidum cat">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tapetum lucidum cat">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98278" cy="1578324"/>
                      </a:xfrm>
                      <a:prstGeom prst="rect">
                        <a:avLst/>
                      </a:prstGeom>
                      <a:noFill/>
                      <a:ln>
                        <a:noFill/>
                      </a:ln>
                    </pic:spPr>
                  </pic:pic>
                </a:graphicData>
              </a:graphic>
            </wp:inline>
          </w:drawing>
        </w:r>
      </w:del>
      <w:commentRangeEnd w:id="528"/>
      <w:r w:rsidR="00865639">
        <w:rPr>
          <w:rStyle w:val="CommentReference"/>
        </w:rPr>
        <w:commentReference w:id="528"/>
      </w:r>
    </w:p>
    <w:p w14:paraId="3AF5A55F" w14:textId="77777777" w:rsidR="00E366E2"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2</w:t>
      </w:r>
      <w:r>
        <w:fldChar w:fldCharType="end"/>
      </w:r>
      <w:r>
        <w:t xml:space="preserve"> Cross section of a Cat's eye</w:t>
      </w:r>
    </w:p>
    <w:p w14:paraId="7CD61117" w14:textId="77777777" w:rsidR="00E366E2" w:rsidRDefault="00E366E2" w:rsidP="00917D76">
      <w:pPr>
        <w:pStyle w:val="Caption"/>
        <w:jc w:val="center"/>
      </w:pPr>
    </w:p>
    <w:p w14:paraId="0DF2E326" w14:textId="77777777" w:rsidR="00C52D94" w:rsidRDefault="000A6DB7">
      <w:pPr>
        <w:keepNext/>
        <w:jc w:val="center"/>
      </w:pPr>
      <w:commentRangeStart w:id="530"/>
      <w:r w:rsidRPr="0017467F">
        <w:rPr>
          <w:rFonts w:ascii="Times New Roman" w:hAnsi="Times New Roman"/>
          <w:noProof/>
          <w:color w:val="0000FF"/>
          <w:sz w:val="24"/>
          <w:lang w:val="da-DK" w:eastAsia="da-DK"/>
        </w:rPr>
        <w:drawing>
          <wp:inline distT="0" distB="0" distL="0" distR="0" wp14:anchorId="6369FD76" wp14:editId="742D7706">
            <wp:extent cx="1151188" cy="1144921"/>
            <wp:effectExtent l="0" t="0" r="0" b="0"/>
            <wp:docPr id="8" name="Billede 8" descr="https://upload.wikimedia.org/wikipedia/commons/thumb/9/95/Eyeshine-BW-cat.jpg/220px-Eyeshine-BW-cat.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9/95/Eyeshine-BW-cat.jpg/220px-Eyeshine-BW-cat.jpg">
                      <a:hlinkClick r:id="rId28"/>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50554" cy="1144290"/>
                    </a:xfrm>
                    <a:prstGeom prst="rect">
                      <a:avLst/>
                    </a:prstGeom>
                    <a:noFill/>
                    <a:ln>
                      <a:noFill/>
                    </a:ln>
                  </pic:spPr>
                </pic:pic>
              </a:graphicData>
            </a:graphic>
          </wp:inline>
        </w:drawing>
      </w:r>
      <w:commentRangeEnd w:id="530"/>
      <w:r w:rsidR="006148B8">
        <w:rPr>
          <w:rStyle w:val="CommentReference"/>
        </w:rPr>
        <w:commentReference w:id="530"/>
      </w:r>
    </w:p>
    <w:p w14:paraId="3A00D53D" w14:textId="77777777" w:rsidR="0054276C"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3</w:t>
      </w:r>
      <w:r>
        <w:fldChar w:fldCharType="end"/>
      </w:r>
      <w:r>
        <w:t xml:space="preserve"> Cat's "glowing eyes"</w:t>
      </w:r>
    </w:p>
    <w:p w14:paraId="5243F1CD" w14:textId="77777777" w:rsidR="005B2E40" w:rsidRDefault="005B2E40" w:rsidP="00DC06BC">
      <w:pPr>
        <w:pStyle w:val="BodyText"/>
      </w:pPr>
    </w:p>
    <w:p w14:paraId="46FFC7AF" w14:textId="5CACDBBD" w:rsidR="000A6DB7" w:rsidRDefault="005B2E40" w:rsidP="00DC06BC">
      <w:pPr>
        <w:pStyle w:val="BodyText"/>
      </w:pPr>
      <w:r>
        <w:t>The first use of the “cat eye” principal was for the</w:t>
      </w:r>
      <w:r w:rsidR="00E37F59">
        <w:t xml:space="preserve"> </w:t>
      </w:r>
      <w:r>
        <w:t>safety of</w:t>
      </w:r>
      <w:r w:rsidR="000A6DB7">
        <w:t xml:space="preserve"> drivers in </w:t>
      </w:r>
      <w:r>
        <w:t xml:space="preserve">road traffic </w:t>
      </w:r>
      <w:proofErr w:type="gramStart"/>
      <w:r>
        <w:t>application</w:t>
      </w:r>
      <w:ins w:id="531" w:author="Jørgen Steen Royal Petersen" w:date="2018-10-18T09:40:00Z">
        <w:r w:rsidR="006148B8">
          <w:t>,</w:t>
        </w:r>
      </w:ins>
      <w:r>
        <w:t>.</w:t>
      </w:r>
      <w:proofErr w:type="gramEnd"/>
      <w:r>
        <w:t xml:space="preserve"> </w:t>
      </w:r>
      <w:ins w:id="532" w:author="Jørgen Steen Royal Petersen" w:date="2018-10-18T09:40:00Z">
        <w:r w:rsidR="006148B8">
          <w:t>t</w:t>
        </w:r>
      </w:ins>
      <w:del w:id="533" w:author="Jørgen Steen Royal Petersen" w:date="2018-10-18T09:40:00Z">
        <w:r w:rsidDel="006148B8">
          <w:delText>T</w:delText>
        </w:r>
      </w:del>
      <w:r>
        <w:t>herefore</w:t>
      </w:r>
      <w:r w:rsidR="000A6DB7">
        <w:t xml:space="preserve"> </w:t>
      </w:r>
      <w:r>
        <w:t>investigations were made</w:t>
      </w:r>
      <w:del w:id="534" w:author="Jørgen Steen Royal Petersen" w:date="2018-10-18T09:41:00Z">
        <w:r w:rsidDel="006148B8">
          <w:delText>,</w:delText>
        </w:r>
      </w:del>
      <w:r>
        <w:t xml:space="preserve"> resulting in the production of glass spheres with retroreflective features. </w:t>
      </w:r>
    </w:p>
    <w:p w14:paraId="5D9C55F2" w14:textId="77777777" w:rsidR="00C52D94" w:rsidRDefault="00151FCD">
      <w:pPr>
        <w:pStyle w:val="BodyText"/>
        <w:keepNext/>
        <w:jc w:val="center"/>
      </w:pPr>
      <w:r>
        <w:rPr>
          <w:noProof/>
          <w:lang w:val="da-DK" w:eastAsia="da-DK"/>
        </w:rPr>
        <w:drawing>
          <wp:inline distT="0" distB="0" distL="0" distR="0" wp14:anchorId="0F3C153F" wp14:editId="0F07D34D">
            <wp:extent cx="1066800" cy="1174708"/>
            <wp:effectExtent l="0" t="0" r="0" b="6985"/>
            <wp:docPr id="48" name="Bille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67447" cy="1175421"/>
                    </a:xfrm>
                    <a:prstGeom prst="rect">
                      <a:avLst/>
                    </a:prstGeom>
                    <a:noFill/>
                  </pic:spPr>
                </pic:pic>
              </a:graphicData>
            </a:graphic>
          </wp:inline>
        </w:drawing>
      </w:r>
    </w:p>
    <w:p w14:paraId="519A08CB" w14:textId="77777777" w:rsidR="00151FCD"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4</w:t>
      </w:r>
      <w:r>
        <w:fldChar w:fldCharType="end"/>
      </w:r>
      <w:r>
        <w:t xml:space="preserve">  Cat's eye for a bicycle</w:t>
      </w:r>
    </w:p>
    <w:p w14:paraId="1D503275" w14:textId="77777777" w:rsidR="00151FCD" w:rsidRDefault="00151FCD" w:rsidP="00DC06BC">
      <w:pPr>
        <w:pStyle w:val="BodyText"/>
      </w:pPr>
    </w:p>
    <w:p w14:paraId="28AC7CC2" w14:textId="77777777" w:rsidR="000A6DB7" w:rsidRDefault="000A6DB7" w:rsidP="00DC06BC">
      <w:pPr>
        <w:pStyle w:val="BodyText"/>
      </w:pPr>
      <w:r>
        <w:t xml:space="preserve">Retroreflective material is </w:t>
      </w:r>
      <w:r w:rsidR="00B83B3A">
        <w:t xml:space="preserve">today </w:t>
      </w:r>
      <w:r>
        <w:t xml:space="preserve">available in arrays in different sizes and colours, sheeting of plastic and metal, adhesive tape etc.  </w:t>
      </w:r>
      <w:r w:rsidR="00B27B28" w:rsidRPr="00CE3F2B">
        <w:t>Numerous manufacturers for various applications provide many different colours and degrees of reflection intensity</w:t>
      </w:r>
      <w:r w:rsidRPr="00CE3F2B">
        <w:t>.</w:t>
      </w:r>
      <w:r>
        <w:t xml:space="preserve"> </w:t>
      </w:r>
    </w:p>
    <w:p w14:paraId="7C3AF889" w14:textId="77777777" w:rsidR="000A6DB7" w:rsidRPr="00C17399" w:rsidRDefault="000A6DB7" w:rsidP="00C17399">
      <w:pPr>
        <w:pStyle w:val="BodyText"/>
      </w:pPr>
      <w:r w:rsidRPr="007E0561">
        <w:t>As with any retroreflector, sheeting glows brightly when there is a small angle between the observer's eye and the light source directed toward the sheeting, but appears non</w:t>
      </w:r>
      <w:r>
        <w:t>-</w:t>
      </w:r>
      <w:r w:rsidRPr="007E0561">
        <w:t>reflective when viewed from other directions.</w:t>
      </w:r>
    </w:p>
    <w:p w14:paraId="7D5DACB5" w14:textId="77777777" w:rsidR="005A080B" w:rsidRPr="004E2F16" w:rsidRDefault="005A080B" w:rsidP="00C17399">
      <w:pPr>
        <w:pStyle w:val="Bullet3"/>
        <w:numPr>
          <w:ilvl w:val="0"/>
          <w:numId w:val="0"/>
        </w:numPr>
      </w:pPr>
    </w:p>
    <w:p w14:paraId="55FE2DBC" w14:textId="78BB3E4C" w:rsidR="002872CB" w:rsidRPr="002872CB" w:rsidRDefault="002872CB" w:rsidP="002872CB">
      <w:pPr>
        <w:pStyle w:val="Heading1"/>
      </w:pPr>
      <w:bookmarkStart w:id="535" w:name="_Toc495487183"/>
      <w:r w:rsidRPr="002872CB">
        <w:t xml:space="preserve">Terminology, </w:t>
      </w:r>
      <w:r w:rsidR="001F783F">
        <w:t xml:space="preserve">PRINCIPLE, </w:t>
      </w:r>
      <w:r w:rsidRPr="002872CB">
        <w:t>basic technology and design</w:t>
      </w:r>
      <w:bookmarkEnd w:id="535"/>
      <w:r w:rsidRPr="002872CB">
        <w:t xml:space="preserve"> </w:t>
      </w:r>
    </w:p>
    <w:p w14:paraId="132D6FB3" w14:textId="77777777" w:rsidR="002872CB" w:rsidRPr="002872CB" w:rsidRDefault="002872CB" w:rsidP="002872CB">
      <w:pPr>
        <w:pStyle w:val="BodyText"/>
        <w:rPr>
          <w:lang w:eastAsia="da-DK"/>
        </w:rPr>
      </w:pPr>
      <w:r w:rsidRPr="002872CB">
        <w:rPr>
          <w:lang w:eastAsia="da-DK"/>
        </w:rPr>
        <w:t xml:space="preserve">The International Commission on Illumination (CIE), the international standardizing body responsible for light and colour measurement, defines retroreflection as follows: </w:t>
      </w:r>
    </w:p>
    <w:p w14:paraId="5122D6CE" w14:textId="77777777" w:rsidR="002872CB" w:rsidRPr="002872CB" w:rsidRDefault="002872CB" w:rsidP="00917D76">
      <w:pPr>
        <w:pStyle w:val="BodyText"/>
        <w:rPr>
          <w:lang w:eastAsia="da-DK"/>
        </w:rPr>
      </w:pPr>
      <w:r w:rsidRPr="002872CB">
        <w:rPr>
          <w:lang w:eastAsia="da-DK"/>
        </w:rPr>
        <w:t>“Reflection in which the reflected rays are preferentially returned in direction close to the opposite of the direction of the incident rays, this property being maintained over wide variation of direction of the incident rays”</w:t>
      </w:r>
    </w:p>
    <w:p w14:paraId="40978031"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F1DAC19"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05FFBD3" w14:textId="77777777" w:rsidR="00C52D94" w:rsidRDefault="00E15B8A" w:rsidP="00917D76">
      <w:pPr>
        <w:keepNext/>
        <w:widowControl w:val="0"/>
        <w:spacing w:line="240" w:lineRule="auto"/>
        <w:jc w:val="center"/>
      </w:pPr>
      <w:r>
        <w:rPr>
          <w:rFonts w:ascii="Tahoma" w:eastAsia="Times New Roman" w:hAnsi="Tahoma" w:cs="Arial"/>
          <w:bCs/>
          <w:iCs/>
          <w:noProof/>
          <w:szCs w:val="18"/>
          <w:lang w:val="da-DK" w:eastAsia="da-DK"/>
        </w:rPr>
        <w:lastRenderedPageBreak/>
        <w:drawing>
          <wp:inline distT="0" distB="0" distL="0" distR="0" wp14:anchorId="3A41FA67" wp14:editId="10301B8F">
            <wp:extent cx="2789996" cy="1451811"/>
            <wp:effectExtent l="0" t="0" r="0" b="0"/>
            <wp:docPr id="49" name="Bille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97632" cy="1455784"/>
                    </a:xfrm>
                    <a:prstGeom prst="rect">
                      <a:avLst/>
                    </a:prstGeom>
                    <a:noFill/>
                  </pic:spPr>
                </pic:pic>
              </a:graphicData>
            </a:graphic>
          </wp:inline>
        </w:drawing>
      </w:r>
    </w:p>
    <w:p w14:paraId="7D4C7EBA" w14:textId="77777777" w:rsidR="002872CB" w:rsidRPr="002872CB" w:rsidRDefault="00C52D94" w:rsidP="00917D76">
      <w:pPr>
        <w:pStyle w:val="Caption"/>
        <w:jc w:val="center"/>
        <w:rPr>
          <w:rFonts w:ascii="Tahoma" w:eastAsia="Times New Roman" w:hAnsi="Tahoma" w:cs="Arial"/>
          <w:iCs/>
          <w:szCs w:val="18"/>
          <w:lang w:eastAsia="da-DK"/>
        </w:rPr>
      </w:pPr>
      <w:r>
        <w:t xml:space="preserve">Figure </w:t>
      </w:r>
      <w:r>
        <w:fldChar w:fldCharType="begin"/>
      </w:r>
      <w:r>
        <w:instrText xml:space="preserve"> SEQ Figure \* ARABIC </w:instrText>
      </w:r>
      <w:r>
        <w:fldChar w:fldCharType="separate"/>
      </w:r>
      <w:r w:rsidR="00A457CB">
        <w:rPr>
          <w:noProof/>
        </w:rPr>
        <w:t>5</w:t>
      </w:r>
      <w:r>
        <w:fldChar w:fldCharType="end"/>
      </w:r>
      <w:r>
        <w:t xml:space="preserve"> Reflective and Retroreflective</w:t>
      </w:r>
    </w:p>
    <w:p w14:paraId="7AA6A4CC" w14:textId="77777777" w:rsidR="0054276C" w:rsidRDefault="0054276C" w:rsidP="00917D76">
      <w:pPr>
        <w:keepNext/>
        <w:widowControl w:val="0"/>
        <w:spacing w:line="240" w:lineRule="auto"/>
      </w:pPr>
    </w:p>
    <w:p w14:paraId="07ED5BFC"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37EE7936" w14:textId="77777777" w:rsidR="00C52D94" w:rsidRDefault="00380BBA">
      <w:pPr>
        <w:keepNext/>
        <w:widowControl w:val="0"/>
        <w:spacing w:line="240" w:lineRule="auto"/>
        <w:jc w:val="center"/>
      </w:pPr>
      <w:r>
        <w:rPr>
          <w:rFonts w:ascii="Tahoma" w:eastAsia="Times New Roman" w:hAnsi="Tahoma" w:cs="Times New Roman"/>
          <w:bCs/>
          <w:noProof/>
          <w:color w:val="4F81BD"/>
          <w:szCs w:val="18"/>
          <w:lang w:val="da-DK" w:eastAsia="da-DK"/>
        </w:rPr>
        <w:drawing>
          <wp:inline distT="0" distB="0" distL="0" distR="0" wp14:anchorId="209E0422" wp14:editId="69115541">
            <wp:extent cx="2469379" cy="1540042"/>
            <wp:effectExtent l="0" t="0" r="7620" b="3175"/>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71951" cy="1541646"/>
                    </a:xfrm>
                    <a:prstGeom prst="rect">
                      <a:avLst/>
                    </a:prstGeom>
                    <a:noFill/>
                  </pic:spPr>
                </pic:pic>
              </a:graphicData>
            </a:graphic>
          </wp:inline>
        </w:drawing>
      </w:r>
    </w:p>
    <w:p w14:paraId="52ACDBF7" w14:textId="77777777" w:rsidR="00380BBA"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6</w:t>
      </w:r>
      <w:r>
        <w:fldChar w:fldCharType="end"/>
      </w:r>
      <w:r>
        <w:t xml:space="preserve"> Illustration of the cone of retroreflected light</w:t>
      </w:r>
    </w:p>
    <w:p w14:paraId="4C7F7A48" w14:textId="77777777" w:rsidR="00380BBA" w:rsidRDefault="00380BBA" w:rsidP="00917D76">
      <w:pPr>
        <w:keepNext/>
        <w:widowControl w:val="0"/>
        <w:spacing w:line="240" w:lineRule="auto"/>
        <w:jc w:val="center"/>
      </w:pPr>
    </w:p>
    <w:p w14:paraId="682A9EC4" w14:textId="77777777" w:rsidR="00773BF2" w:rsidRPr="002872CB" w:rsidRDefault="00773BF2" w:rsidP="002872CB">
      <w:pPr>
        <w:keepNext/>
        <w:widowControl w:val="0"/>
        <w:spacing w:line="240" w:lineRule="auto"/>
        <w:jc w:val="center"/>
        <w:rPr>
          <w:rFonts w:ascii="Tahoma" w:eastAsia="Times New Roman" w:hAnsi="Tahoma" w:cs="Times New Roman"/>
          <w:sz w:val="20"/>
          <w:szCs w:val="24"/>
          <w:lang w:eastAsia="da-DK"/>
        </w:rPr>
      </w:pPr>
    </w:p>
    <w:p w14:paraId="4619C04F" w14:textId="77777777" w:rsidR="00AD777D" w:rsidRDefault="00AD777D" w:rsidP="00917D76">
      <w:pPr>
        <w:pStyle w:val="Heading2"/>
      </w:pPr>
      <w:bookmarkStart w:id="536" w:name="_Toc495487184"/>
      <w:bookmarkStart w:id="537" w:name="_Toc448216385"/>
      <w:r>
        <w:t>Reflection and retroreflection</w:t>
      </w:r>
      <w:bookmarkEnd w:id="536"/>
    </w:p>
    <w:bookmarkEnd w:id="537"/>
    <w:p w14:paraId="64F3813F" w14:textId="77777777" w:rsidR="002872CB" w:rsidRPr="002872CB" w:rsidRDefault="002872CB" w:rsidP="00917D76">
      <w:pPr>
        <w:pStyle w:val="Heading2"/>
        <w:numPr>
          <w:ilvl w:val="0"/>
          <w:numId w:val="0"/>
        </w:numPr>
        <w:ind w:left="851"/>
      </w:pPr>
    </w:p>
    <w:p w14:paraId="6CB232F6" w14:textId="77777777" w:rsidR="002872CB" w:rsidRPr="002872CB" w:rsidRDefault="00B83B3A" w:rsidP="002872CB">
      <w:pPr>
        <w:pStyle w:val="BodyText"/>
        <w:rPr>
          <w:rFonts w:cs="Times New Roman"/>
          <w:szCs w:val="24"/>
          <w:lang w:eastAsia="da-DK"/>
        </w:rPr>
      </w:pPr>
      <w:r w:rsidRPr="00B83B3A">
        <w:rPr>
          <w:rFonts w:cs="Times New Roman"/>
          <w:szCs w:val="24"/>
          <w:lang w:eastAsia="da-DK"/>
        </w:rPr>
        <w:t xml:space="preserve">When looking at a reflecting surface </w:t>
      </w:r>
      <w:r>
        <w:rPr>
          <w:rFonts w:cs="Times New Roman"/>
          <w:szCs w:val="24"/>
          <w:lang w:eastAsia="da-DK"/>
        </w:rPr>
        <w:t>t</w:t>
      </w:r>
      <w:r w:rsidR="002872CB" w:rsidRPr="002872CB">
        <w:rPr>
          <w:rFonts w:cs="Times New Roman"/>
          <w:szCs w:val="24"/>
          <w:lang w:eastAsia="da-DK"/>
        </w:rPr>
        <w:t>he image may be complete blurred as in surface with diffuse reflection, or it may be sharp as in</w:t>
      </w:r>
      <w:r w:rsidR="00472B3D">
        <w:rPr>
          <w:rFonts w:cs="Times New Roman"/>
          <w:szCs w:val="24"/>
          <w:lang w:eastAsia="da-DK"/>
        </w:rPr>
        <w:t xml:space="preserve"> surface with mirror reflection, see figure 7.</w:t>
      </w:r>
    </w:p>
    <w:p w14:paraId="0B5A08D9" w14:textId="77777777" w:rsidR="002872CB" w:rsidRPr="002872CB" w:rsidRDefault="002872CB" w:rsidP="002872CB">
      <w:pPr>
        <w:pStyle w:val="BodyText"/>
        <w:rPr>
          <w:rFonts w:cs="Times New Roman"/>
          <w:szCs w:val="24"/>
          <w:lang w:eastAsia="da-DK"/>
        </w:rPr>
      </w:pPr>
      <w:r w:rsidRPr="002872CB">
        <w:rPr>
          <w:rFonts w:cs="Times New Roman"/>
          <w:szCs w:val="24"/>
          <w:lang w:eastAsia="da-DK"/>
        </w:rPr>
        <w:t>Most practical surfaces have mixed reflection, which is a mixture of diffuse reflection and mirror reflection in the surface, mostly with the surface reflection partly blurred by texture.</w:t>
      </w:r>
    </w:p>
    <w:p w14:paraId="18121B84" w14:textId="68F27256" w:rsidR="002872CB" w:rsidRDefault="002872CB" w:rsidP="002872CB">
      <w:pPr>
        <w:pStyle w:val="BodyText"/>
        <w:rPr>
          <w:rFonts w:cs="Times New Roman"/>
          <w:szCs w:val="24"/>
          <w:lang w:eastAsia="da-DK"/>
        </w:rPr>
      </w:pPr>
      <w:r w:rsidRPr="002872CB">
        <w:rPr>
          <w:rFonts w:cs="Times New Roman"/>
          <w:szCs w:val="24"/>
          <w:lang w:eastAsia="da-DK"/>
        </w:rPr>
        <w:t xml:space="preserve">A particular kind of reflection is retroreflection, where </w:t>
      </w:r>
      <w:del w:id="538" w:author="Jørgen Steen Royal Petersen" w:date="2018-10-18T09:58:00Z">
        <w:r w:rsidRPr="002872CB" w:rsidDel="00BC30D7">
          <w:rPr>
            <w:rFonts w:cs="Times New Roman"/>
            <w:szCs w:val="24"/>
            <w:lang w:eastAsia="da-DK"/>
          </w:rPr>
          <w:delText>the</w:delText>
        </w:r>
      </w:del>
      <w:r w:rsidRPr="002872CB">
        <w:rPr>
          <w:rFonts w:cs="Times New Roman"/>
          <w:szCs w:val="24"/>
          <w:lang w:eastAsia="da-DK"/>
        </w:rPr>
        <w:t xml:space="preserve"> </w:t>
      </w:r>
      <w:ins w:id="539" w:author="Jørgen Steen Royal Petersen" w:date="2018-10-18T09:58:00Z">
        <w:r w:rsidR="00BC30D7">
          <w:rPr>
            <w:rFonts w:cs="Times New Roman"/>
            <w:szCs w:val="24"/>
            <w:lang w:eastAsia="da-DK"/>
          </w:rPr>
          <w:t xml:space="preserve">most </w:t>
        </w:r>
      </w:ins>
      <w:ins w:id="540" w:author="Jørgen Steen Royal Petersen" w:date="2018-10-18T09:57:00Z">
        <w:r w:rsidR="00BC30D7">
          <w:rPr>
            <w:rFonts w:cs="Times New Roman"/>
            <w:szCs w:val="24"/>
            <w:lang w:eastAsia="da-DK"/>
          </w:rPr>
          <w:t xml:space="preserve">of the light is reflected </w:t>
        </w:r>
      </w:ins>
      <w:ins w:id="541" w:author="Jørgen Steen Royal Petersen" w:date="2018-10-18T09:58:00Z">
        <w:r w:rsidR="00BC30D7">
          <w:rPr>
            <w:rFonts w:cs="Times New Roman"/>
            <w:szCs w:val="24"/>
            <w:lang w:eastAsia="da-DK"/>
          </w:rPr>
          <w:t xml:space="preserve">back </w:t>
        </w:r>
      </w:ins>
      <w:ins w:id="542" w:author="Jørgen Steen Royal Petersen" w:date="2018-10-18T09:57:00Z">
        <w:r w:rsidR="00BC30D7">
          <w:rPr>
            <w:rFonts w:cs="Times New Roman"/>
            <w:szCs w:val="24"/>
            <w:lang w:eastAsia="da-DK"/>
          </w:rPr>
          <w:t>to the</w:t>
        </w:r>
      </w:ins>
      <w:ins w:id="543" w:author="Jørgen Steen Royal Petersen" w:date="2018-10-18T09:59:00Z">
        <w:r w:rsidR="00BC30D7">
          <w:rPr>
            <w:rFonts w:cs="Times New Roman"/>
            <w:szCs w:val="24"/>
            <w:lang w:eastAsia="da-DK"/>
          </w:rPr>
          <w:t xml:space="preserve"> observer.</w:t>
        </w:r>
      </w:ins>
      <w:ins w:id="544" w:author="Jørgen Steen Royal Petersen" w:date="2018-10-18T09:57:00Z">
        <w:r w:rsidR="00BC30D7">
          <w:rPr>
            <w:rFonts w:cs="Times New Roman"/>
            <w:szCs w:val="24"/>
            <w:lang w:eastAsia="da-DK"/>
          </w:rPr>
          <w:t xml:space="preserve"> </w:t>
        </w:r>
      </w:ins>
      <w:del w:id="545" w:author="Jørgen Steen Royal Petersen" w:date="2018-10-18T09:59:00Z">
        <w:r w:rsidRPr="002872CB" w:rsidDel="00BC30D7">
          <w:rPr>
            <w:rFonts w:cs="Times New Roman"/>
            <w:szCs w:val="24"/>
            <w:lang w:eastAsia="da-DK"/>
          </w:rPr>
          <w:delText>surface preferentially shows an image of the part of space around the observer. Retroreflection may be mixed with other kind of reflection.</w:delText>
        </w:r>
      </w:del>
    </w:p>
    <w:p w14:paraId="09B650A7" w14:textId="77777777" w:rsidR="00773BF2" w:rsidRDefault="00773BF2" w:rsidP="002872CB">
      <w:pPr>
        <w:pStyle w:val="BodyText"/>
        <w:rPr>
          <w:rFonts w:cs="Times New Roman"/>
          <w:szCs w:val="24"/>
          <w:lang w:eastAsia="da-DK"/>
        </w:rPr>
      </w:pPr>
    </w:p>
    <w:p w14:paraId="3240C4E6" w14:textId="77777777" w:rsidR="00C52D94" w:rsidRDefault="00424BA3">
      <w:pPr>
        <w:pStyle w:val="BodyText"/>
        <w:keepNext/>
        <w:jc w:val="center"/>
      </w:pPr>
      <w:r>
        <w:rPr>
          <w:noProof/>
          <w:color w:val="0000FF"/>
          <w:lang w:val="da-DK" w:eastAsia="da-DK"/>
        </w:rPr>
        <w:drawing>
          <wp:inline distT="0" distB="0" distL="0" distR="0" wp14:anchorId="590094B3" wp14:editId="06557B0F">
            <wp:extent cx="3381375" cy="1390650"/>
            <wp:effectExtent l="0" t="0" r="9525" b="0"/>
            <wp:docPr id="53" name="irc_mi" descr="Billedresultat for retroreflective materials">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retroreflective materials">
                      <a:hlinkClick r:id="rId33"/>
                    </pic:cNvPr>
                    <pic:cNvPicPr>
                      <a:picLocks noChangeAspect="1" noChangeArrowheads="1"/>
                    </pic:cNvPicPr>
                  </pic:nvPicPr>
                  <pic:blipFill rotWithShape="1">
                    <a:blip r:embed="rId34">
                      <a:extLst>
                        <a:ext uri="{28A0092B-C50C-407E-A947-70E740481C1C}">
                          <a14:useLocalDpi xmlns:a14="http://schemas.microsoft.com/office/drawing/2010/main" val="0"/>
                        </a:ext>
                      </a:extLst>
                    </a:blip>
                    <a:srcRect b="22710"/>
                    <a:stretch/>
                  </pic:blipFill>
                  <pic:spPr bwMode="auto">
                    <a:xfrm>
                      <a:off x="0" y="0"/>
                      <a:ext cx="3385607" cy="1392390"/>
                    </a:xfrm>
                    <a:prstGeom prst="rect">
                      <a:avLst/>
                    </a:prstGeom>
                    <a:noFill/>
                    <a:ln>
                      <a:noFill/>
                    </a:ln>
                    <a:extLst>
                      <a:ext uri="{53640926-AAD7-44D8-BBD7-CCE9431645EC}">
                        <a14:shadowObscured xmlns:a14="http://schemas.microsoft.com/office/drawing/2010/main"/>
                      </a:ext>
                    </a:extLst>
                  </pic:spPr>
                </pic:pic>
              </a:graphicData>
            </a:graphic>
          </wp:inline>
        </w:drawing>
      </w:r>
    </w:p>
    <w:p w14:paraId="79CE882A" w14:textId="77777777" w:rsidR="00E15B8A"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7</w:t>
      </w:r>
      <w:r>
        <w:fldChar w:fldCharType="end"/>
      </w:r>
      <w:r>
        <w:t xml:space="preserve"> Retroreflection compared with other reflection patterns</w:t>
      </w:r>
    </w:p>
    <w:p w14:paraId="37B635F3" w14:textId="77777777" w:rsidR="00A01DCA" w:rsidRPr="002872CB" w:rsidRDefault="00A01DCA" w:rsidP="002872CB">
      <w:pPr>
        <w:pStyle w:val="BodyText"/>
        <w:rPr>
          <w:rFonts w:cs="Times New Roman"/>
          <w:szCs w:val="24"/>
          <w:lang w:eastAsia="da-DK"/>
        </w:rPr>
      </w:pPr>
    </w:p>
    <w:p w14:paraId="64407AB3" w14:textId="77777777" w:rsidR="00772682" w:rsidRDefault="00AD777D" w:rsidP="00917D76">
      <w:pPr>
        <w:pStyle w:val="Heading2"/>
      </w:pPr>
      <w:bookmarkStart w:id="546" w:name="_Toc495487185"/>
      <w:bookmarkStart w:id="547" w:name="_Toc448216386"/>
      <w:r>
        <w:t>The glass sphere or bead</w:t>
      </w:r>
      <w:bookmarkEnd w:id="546"/>
    </w:p>
    <w:bookmarkEnd w:id="547"/>
    <w:p w14:paraId="18B0138D" w14:textId="77777777" w:rsidR="002872CB" w:rsidRPr="002872CB" w:rsidRDefault="002872CB" w:rsidP="00917D76">
      <w:pPr>
        <w:pStyle w:val="Heading2"/>
        <w:numPr>
          <w:ilvl w:val="0"/>
          <w:numId w:val="0"/>
        </w:numPr>
        <w:ind w:left="851"/>
      </w:pPr>
    </w:p>
    <w:p w14:paraId="35EAB8A1" w14:textId="6EB1BD0A" w:rsidR="00561573" w:rsidRDefault="002872CB" w:rsidP="002872CB">
      <w:pPr>
        <w:pStyle w:val="BodyText"/>
        <w:rPr>
          <w:rFonts w:cs="Times New Roman"/>
          <w:szCs w:val="18"/>
          <w:lang w:eastAsia="da-DK"/>
        </w:rPr>
      </w:pPr>
      <w:r w:rsidRPr="002872CB">
        <w:rPr>
          <w:rFonts w:cs="Times New Roman"/>
          <w:szCs w:val="18"/>
          <w:lang w:eastAsia="da-DK"/>
        </w:rPr>
        <w:t xml:space="preserve">There are two basic optical systems </w:t>
      </w:r>
      <w:r w:rsidR="00B83B3A">
        <w:rPr>
          <w:rFonts w:cs="Times New Roman"/>
          <w:szCs w:val="18"/>
          <w:lang w:eastAsia="da-DK"/>
        </w:rPr>
        <w:t>for obtaining</w:t>
      </w:r>
      <w:r w:rsidR="001F783F">
        <w:rPr>
          <w:rFonts w:cs="Times New Roman"/>
          <w:szCs w:val="18"/>
          <w:lang w:eastAsia="da-DK"/>
        </w:rPr>
        <w:t xml:space="preserve"> retroreflection</w:t>
      </w:r>
      <w:r w:rsidR="00772682">
        <w:rPr>
          <w:rFonts w:cs="Times New Roman"/>
          <w:szCs w:val="18"/>
          <w:lang w:eastAsia="da-DK"/>
        </w:rPr>
        <w:t xml:space="preserve"> – </w:t>
      </w:r>
      <w:r w:rsidRPr="002872CB">
        <w:rPr>
          <w:rFonts w:cs="Times New Roman"/>
          <w:szCs w:val="18"/>
          <w:lang w:eastAsia="da-DK"/>
        </w:rPr>
        <w:t xml:space="preserve">the Glass Sphere or Bead and the </w:t>
      </w:r>
      <w:r w:rsidR="004F1EE5">
        <w:rPr>
          <w:rFonts w:cs="Times New Roman"/>
          <w:szCs w:val="18"/>
          <w:lang w:eastAsia="da-DK"/>
        </w:rPr>
        <w:t>P</w:t>
      </w:r>
      <w:r w:rsidRPr="002872CB">
        <w:rPr>
          <w:rFonts w:cs="Times New Roman"/>
          <w:szCs w:val="18"/>
          <w:lang w:eastAsia="da-DK"/>
        </w:rPr>
        <w:t>rismatic or Cube Corner Reflector.</w:t>
      </w:r>
    </w:p>
    <w:p w14:paraId="08B9B901" w14:textId="77777777" w:rsidR="00C52D94" w:rsidRDefault="009B4376" w:rsidP="00917D76">
      <w:pPr>
        <w:pStyle w:val="BodyText"/>
        <w:keepNext/>
        <w:jc w:val="center"/>
      </w:pPr>
      <w:r>
        <w:rPr>
          <w:rFonts w:cs="Times New Roman"/>
          <w:noProof/>
          <w:szCs w:val="18"/>
          <w:lang w:val="da-DK" w:eastAsia="da-DK"/>
        </w:rPr>
        <w:lastRenderedPageBreak/>
        <w:drawing>
          <wp:inline distT="0" distB="0" distL="0" distR="0" wp14:anchorId="185EB4BC" wp14:editId="04485250">
            <wp:extent cx="2926080" cy="2011680"/>
            <wp:effectExtent l="0" t="0" r="7620" b="7620"/>
            <wp:docPr id="66" name="Billed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6080" cy="2011680"/>
                    </a:xfrm>
                    <a:prstGeom prst="rect">
                      <a:avLst/>
                    </a:prstGeom>
                    <a:noFill/>
                  </pic:spPr>
                </pic:pic>
              </a:graphicData>
            </a:graphic>
          </wp:inline>
        </w:drawing>
      </w:r>
    </w:p>
    <w:p w14:paraId="57FB1DE6" w14:textId="77777777" w:rsidR="009B4376" w:rsidRDefault="00C52D94" w:rsidP="00917D76">
      <w:pPr>
        <w:pStyle w:val="Caption"/>
        <w:jc w:val="center"/>
        <w:rPr>
          <w:rFonts w:cs="Times New Roman"/>
          <w:szCs w:val="18"/>
          <w:lang w:eastAsia="da-DK"/>
        </w:rPr>
      </w:pPr>
      <w:r>
        <w:t xml:space="preserve">Figure </w:t>
      </w:r>
      <w:r>
        <w:fldChar w:fldCharType="begin"/>
      </w:r>
      <w:r>
        <w:instrText xml:space="preserve"> SEQ Figure \* ARABIC </w:instrText>
      </w:r>
      <w:r>
        <w:fldChar w:fldCharType="separate"/>
      </w:r>
      <w:r w:rsidR="00A457CB">
        <w:rPr>
          <w:noProof/>
        </w:rPr>
        <w:t>8</w:t>
      </w:r>
      <w:r>
        <w:fldChar w:fldCharType="end"/>
      </w:r>
      <w:r>
        <w:t xml:space="preserve"> Glass Bead and Prismatic Retroreflectors</w:t>
      </w:r>
    </w:p>
    <w:p w14:paraId="57B6E5C8" w14:textId="77777777" w:rsidR="009B4376" w:rsidRDefault="009B4376" w:rsidP="002872CB">
      <w:pPr>
        <w:pStyle w:val="BodyText"/>
        <w:rPr>
          <w:rFonts w:cs="Times New Roman"/>
          <w:szCs w:val="18"/>
          <w:lang w:eastAsia="da-DK"/>
        </w:rPr>
      </w:pPr>
    </w:p>
    <w:p w14:paraId="19ED0665" w14:textId="77777777" w:rsidR="004F1EE5" w:rsidRDefault="00772682" w:rsidP="00772682">
      <w:pPr>
        <w:pStyle w:val="BodyText"/>
        <w:rPr>
          <w:lang w:eastAsia="da-DK"/>
        </w:rPr>
      </w:pPr>
      <w:r w:rsidRPr="002872CB">
        <w:rPr>
          <w:lang w:eastAsia="da-DK"/>
        </w:rPr>
        <w:t>The simplest retroreflector is a glass sphere or bead</w:t>
      </w:r>
      <w:r w:rsidR="00B83B3A">
        <w:rPr>
          <w:lang w:eastAsia="da-DK"/>
        </w:rPr>
        <w:t xml:space="preserve"> and this type was the first retroreflective element used for the so-called “Cat’s Eye”</w:t>
      </w:r>
      <w:r w:rsidRPr="002872CB">
        <w:rPr>
          <w:lang w:eastAsia="da-DK"/>
        </w:rPr>
        <w:t>.</w:t>
      </w:r>
      <w:r w:rsidR="00561573">
        <w:rPr>
          <w:lang w:eastAsia="da-DK"/>
        </w:rPr>
        <w:t xml:space="preserve"> Depending of the construction the glass sphere/bead can be divided in three different types</w:t>
      </w:r>
      <w:r w:rsidR="00384607">
        <w:rPr>
          <w:lang w:eastAsia="da-DK"/>
        </w:rPr>
        <w:t xml:space="preserve"> </w:t>
      </w:r>
      <w:r w:rsidR="00384607" w:rsidRPr="00384607">
        <w:rPr>
          <w:lang w:eastAsia="da-DK"/>
        </w:rPr>
        <w:t xml:space="preserve">in respective order </w:t>
      </w:r>
      <w:r w:rsidR="00384607">
        <w:rPr>
          <w:lang w:eastAsia="da-DK"/>
        </w:rPr>
        <w:t xml:space="preserve">according to </w:t>
      </w:r>
      <w:r w:rsidR="00FB2097">
        <w:rPr>
          <w:lang w:eastAsia="da-DK"/>
        </w:rPr>
        <w:t>i</w:t>
      </w:r>
      <w:r w:rsidR="00384607">
        <w:rPr>
          <w:lang w:eastAsia="da-DK"/>
        </w:rPr>
        <w:t xml:space="preserve">mprovement </w:t>
      </w:r>
      <w:r w:rsidR="00561573">
        <w:rPr>
          <w:lang w:eastAsia="da-DK"/>
        </w:rPr>
        <w:t>– exposed glass bead, enclosed glass bead and encapsulated glass bead</w:t>
      </w:r>
      <w:r w:rsidR="00DE12EE">
        <w:rPr>
          <w:lang w:eastAsia="da-DK"/>
        </w:rPr>
        <w:t>.</w:t>
      </w:r>
      <w:r w:rsidR="00561573">
        <w:rPr>
          <w:lang w:eastAsia="da-DK"/>
        </w:rPr>
        <w:t xml:space="preserve"> </w:t>
      </w:r>
      <w:r w:rsidRPr="002872CB">
        <w:rPr>
          <w:lang w:eastAsia="da-DK"/>
        </w:rPr>
        <w:t xml:space="preserve"> </w:t>
      </w:r>
    </w:p>
    <w:p w14:paraId="351B1E3E" w14:textId="77777777" w:rsidR="00772682" w:rsidRPr="002872CB" w:rsidRDefault="00772682" w:rsidP="00772682">
      <w:pPr>
        <w:pStyle w:val="BodyText"/>
        <w:rPr>
          <w:lang w:eastAsia="da-DK"/>
        </w:rPr>
      </w:pPr>
      <w:r w:rsidRPr="002872CB">
        <w:rPr>
          <w:lang w:eastAsia="da-DK"/>
        </w:rPr>
        <w:t>When a light beam is directed at it, the majority of the light bounces off it but a significant amount passes through the front surface and is bent or refracted roughly toward the centre of the rear surface. Some light hitting the rear surface of the sphere is internally reflected back through the front surface of the sphere face and is again refracted onto a course parallel to the direction from which it came.</w:t>
      </w:r>
    </w:p>
    <w:p w14:paraId="6C640A49" w14:textId="77777777" w:rsidR="00772682" w:rsidRPr="002872CB" w:rsidRDefault="00772682" w:rsidP="00772682">
      <w:pPr>
        <w:pStyle w:val="BodyText"/>
        <w:rPr>
          <w:lang w:eastAsia="da-DK"/>
        </w:rPr>
      </w:pPr>
      <w:r w:rsidRPr="002872CB">
        <w:rPr>
          <w:lang w:eastAsia="da-DK"/>
        </w:rPr>
        <w:t>Only 28 % of the area of the sphere is at a sufficiently favourable angel to return the light beam and there are losses every time the light encounters a surface of the glass, especially when the beam hits the rear wall where a large proportion passes through it rather than being internally reflected. A major improvement in retroreflectivity can therefore be achieved by coating the sphere’s rear surf</w:t>
      </w:r>
      <w:r w:rsidR="00595930">
        <w:rPr>
          <w:lang w:eastAsia="da-DK"/>
        </w:rPr>
        <w:t xml:space="preserve">ace so that it acts as a mirror, see figure </w:t>
      </w:r>
      <w:r w:rsidR="00DE12EE">
        <w:rPr>
          <w:lang w:eastAsia="da-DK"/>
        </w:rPr>
        <w:t>9</w:t>
      </w:r>
    </w:p>
    <w:p w14:paraId="54EB8396" w14:textId="77777777" w:rsidR="000B1447" w:rsidRPr="002872CB" w:rsidRDefault="000B1447" w:rsidP="002872CB">
      <w:pPr>
        <w:pStyle w:val="BodyText"/>
        <w:rPr>
          <w:rFonts w:cs="Times New Roman"/>
          <w:b/>
          <w:szCs w:val="18"/>
          <w:lang w:eastAsia="da-DK"/>
        </w:rPr>
      </w:pPr>
    </w:p>
    <w:p w14:paraId="6A23EF13" w14:textId="77777777" w:rsidR="0054276C" w:rsidRDefault="0054276C" w:rsidP="00917D76">
      <w:pPr>
        <w:keepNext/>
        <w:widowControl w:val="0"/>
        <w:spacing w:line="240" w:lineRule="auto"/>
      </w:pPr>
    </w:p>
    <w:p w14:paraId="7F97A715" w14:textId="77777777" w:rsidR="00C52D94" w:rsidRDefault="000B1447">
      <w:pPr>
        <w:keepNext/>
        <w:widowControl w:val="0"/>
        <w:spacing w:line="240" w:lineRule="auto"/>
        <w:jc w:val="center"/>
      </w:pPr>
      <w:r>
        <w:rPr>
          <w:rFonts w:ascii="Tahoma" w:eastAsia="Times New Roman" w:hAnsi="Tahoma" w:cs="Times New Roman"/>
          <w:noProof/>
          <w:sz w:val="20"/>
          <w:szCs w:val="24"/>
          <w:lang w:val="da-DK" w:eastAsia="da-DK"/>
        </w:rPr>
        <w:drawing>
          <wp:inline distT="0" distB="0" distL="0" distR="0" wp14:anchorId="658A7B83" wp14:editId="0CB13020">
            <wp:extent cx="3593432" cy="1755446"/>
            <wp:effectExtent l="0" t="0" r="7620" b="0"/>
            <wp:docPr id="24" name="Bille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09530" cy="1763310"/>
                    </a:xfrm>
                    <a:prstGeom prst="rect">
                      <a:avLst/>
                    </a:prstGeom>
                    <a:noFill/>
                  </pic:spPr>
                </pic:pic>
              </a:graphicData>
            </a:graphic>
          </wp:inline>
        </w:drawing>
      </w:r>
    </w:p>
    <w:p w14:paraId="77F1C224"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9</w:t>
      </w:r>
      <w:r>
        <w:fldChar w:fldCharType="end"/>
      </w:r>
      <w:r>
        <w:t xml:space="preserve"> Glass Sphere or Glass Bead</w:t>
      </w:r>
    </w:p>
    <w:p w14:paraId="10B1E67A" w14:textId="77777777" w:rsidR="002872CB" w:rsidRPr="002872CB" w:rsidRDefault="002872CB" w:rsidP="002872CB">
      <w:pPr>
        <w:widowControl w:val="0"/>
        <w:spacing w:after="200" w:line="240" w:lineRule="auto"/>
        <w:jc w:val="center"/>
        <w:rPr>
          <w:rFonts w:ascii="Tahoma" w:eastAsia="Times New Roman" w:hAnsi="Tahoma" w:cs="Arial"/>
          <w:bCs/>
          <w:color w:val="4F81BD"/>
          <w:szCs w:val="18"/>
          <w:lang w:eastAsia="da-DK"/>
        </w:rPr>
      </w:pPr>
    </w:p>
    <w:p w14:paraId="1C7799C8" w14:textId="77777777" w:rsidR="002872CB" w:rsidRPr="002872CB" w:rsidRDefault="00AD777D" w:rsidP="00917D76">
      <w:pPr>
        <w:pStyle w:val="Heading2"/>
        <w:rPr>
          <w:rFonts w:eastAsia="Times New Roman"/>
        </w:rPr>
      </w:pPr>
      <w:bookmarkStart w:id="548" w:name="_Toc448216388"/>
      <w:bookmarkStart w:id="549" w:name="_Toc495487186"/>
      <w:r>
        <w:rPr>
          <w:rFonts w:eastAsia="Times New Roman"/>
        </w:rPr>
        <w:t>Prismatic or cube corner reflector</w:t>
      </w:r>
      <w:bookmarkEnd w:id="548"/>
      <w:bookmarkEnd w:id="549"/>
    </w:p>
    <w:p w14:paraId="1EFEA41C" w14:textId="77777777" w:rsidR="00A716F6" w:rsidRDefault="002872CB" w:rsidP="002872CB">
      <w:pPr>
        <w:pStyle w:val="BodyText"/>
        <w:rPr>
          <w:lang w:eastAsia="da-DK"/>
        </w:rPr>
      </w:pPr>
      <w:commentRangeStart w:id="550"/>
      <w:r w:rsidRPr="002872CB">
        <w:rPr>
          <w:lang w:eastAsia="da-DK"/>
        </w:rPr>
        <w:t xml:space="preserve">More efficient is the prismatic or cube-corner reflector. </w:t>
      </w:r>
    </w:p>
    <w:p w14:paraId="29EA790D" w14:textId="1149593E" w:rsidR="002872CB" w:rsidRPr="002872CB" w:rsidRDefault="002872CB" w:rsidP="002872CB">
      <w:pPr>
        <w:pStyle w:val="BodyText"/>
        <w:rPr>
          <w:lang w:eastAsia="da-DK"/>
        </w:rPr>
      </w:pPr>
      <w:r w:rsidRPr="002872CB">
        <w:rPr>
          <w:lang w:eastAsia="da-DK"/>
        </w:rPr>
        <w:t xml:space="preserve">If you take a solid glass cube and slice off one corner with a cut that passes along the diagonals of three adjoining faces you have the basic cube-corner unit which is a squat triangular pyramid shaped prism. When the pyramid is set up with the triangular base directed towards a beam of light, the light passes through the base with very little loss. Once inside the pyramid </w:t>
      </w:r>
      <w:r w:rsidR="00A716F6">
        <w:rPr>
          <w:lang w:eastAsia="da-DK"/>
        </w:rPr>
        <w:t>the light</w:t>
      </w:r>
      <w:r w:rsidRPr="002872CB">
        <w:rPr>
          <w:lang w:eastAsia="da-DK"/>
        </w:rPr>
        <w:t xml:space="preserve"> is internally reflected off each of the three side faces in turn before being directed back through the base, exiting parallel to the incoming light beam. Reflected light is still parallel to the </w:t>
      </w:r>
      <w:r w:rsidRPr="002872CB">
        <w:rPr>
          <w:lang w:eastAsia="da-DK"/>
        </w:rPr>
        <w:lastRenderedPageBreak/>
        <w:t xml:space="preserve">incoming beam </w:t>
      </w:r>
      <w:del w:id="551" w:author="Jørgen Steen Royal Petersen" w:date="2018-10-18T10:25:00Z">
        <w:r w:rsidRPr="002872CB" w:rsidDel="00612C3A">
          <w:rPr>
            <w:lang w:eastAsia="da-DK"/>
          </w:rPr>
          <w:delText>is not square to the face of the py</w:delText>
        </w:r>
      </w:del>
      <w:del w:id="552" w:author="Jørgen Steen Royal Petersen" w:date="2018-10-18T10:26:00Z">
        <w:r w:rsidRPr="002872CB" w:rsidDel="00612C3A">
          <w:rPr>
            <w:lang w:eastAsia="da-DK"/>
          </w:rPr>
          <w:delText>ramid,</w:delText>
        </w:r>
      </w:del>
      <w:r w:rsidRPr="002872CB">
        <w:rPr>
          <w:lang w:eastAsia="da-DK"/>
        </w:rPr>
        <w:t xml:space="preserve"> as the light is equally refracted when</w:t>
      </w:r>
      <w:r w:rsidR="003B097C">
        <w:rPr>
          <w:lang w:eastAsia="da-DK"/>
        </w:rPr>
        <w:t xml:space="preserve"> entering and leaving the prism, see figure 10.</w:t>
      </w:r>
    </w:p>
    <w:p w14:paraId="2332A803" w14:textId="77777777" w:rsidR="002872CB" w:rsidRPr="002872CB" w:rsidRDefault="002872CB" w:rsidP="002872CB">
      <w:pPr>
        <w:pStyle w:val="BodyText"/>
        <w:rPr>
          <w:lang w:eastAsia="da-DK"/>
        </w:rPr>
      </w:pPr>
      <w:r w:rsidRPr="002872CB">
        <w:rPr>
          <w:lang w:eastAsia="da-DK"/>
        </w:rPr>
        <w:t>The cube-corner pyramid prism is a fairly efficient retroreflector but has two limitations:</w:t>
      </w:r>
    </w:p>
    <w:p w14:paraId="69644F15" w14:textId="77777777" w:rsidR="002872CB" w:rsidRPr="002872CB" w:rsidRDefault="002872CB" w:rsidP="002872CB">
      <w:pPr>
        <w:pStyle w:val="BodyText"/>
        <w:rPr>
          <w:lang w:eastAsia="da-DK"/>
        </w:rPr>
      </w:pPr>
      <w:r w:rsidRPr="002872CB">
        <w:rPr>
          <w:lang w:eastAsia="da-DK"/>
        </w:rPr>
        <w:t>Light entering closer to the corners of the triangular base is only internally reflected off the two nearest sides and misses the third side, which is too far away. About 35 % of the incoming light is lost in this way.</w:t>
      </w:r>
    </w:p>
    <w:p w14:paraId="483ACA38" w14:textId="77777777" w:rsidR="002872CB" w:rsidRPr="002872CB" w:rsidRDefault="002872CB" w:rsidP="002872CB">
      <w:pPr>
        <w:pStyle w:val="BodyText"/>
        <w:rPr>
          <w:lang w:eastAsia="da-DK"/>
        </w:rPr>
      </w:pPr>
      <w:r w:rsidRPr="002872CB">
        <w:rPr>
          <w:lang w:eastAsia="da-DK"/>
        </w:rPr>
        <w:t xml:space="preserve">As the angel at which the light approaches the entry face becomes shallower, so an increasing proportion of the light will bounce off the surface instead of entering the pyramidal prism. These losses are relatively small where the light hit it within 10 dg to 15 dg of square but rapidly increase at </w:t>
      </w:r>
      <w:r w:rsidR="004512A4" w:rsidRPr="002872CB">
        <w:rPr>
          <w:lang w:eastAsia="da-DK"/>
        </w:rPr>
        <w:t>angels that are more acute</w:t>
      </w:r>
      <w:r w:rsidRPr="002872CB">
        <w:rPr>
          <w:lang w:eastAsia="da-DK"/>
        </w:rPr>
        <w:t>.</w:t>
      </w:r>
      <w:commentRangeEnd w:id="550"/>
      <w:r w:rsidR="008574FF">
        <w:rPr>
          <w:rStyle w:val="CommentReference"/>
        </w:rPr>
        <w:commentReference w:id="550"/>
      </w:r>
    </w:p>
    <w:p w14:paraId="126CAE46"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E66646E"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927C838" w14:textId="77777777" w:rsidR="002872CB" w:rsidRPr="002872CB" w:rsidRDefault="002872CB" w:rsidP="002872CB">
      <w:pPr>
        <w:widowControl w:val="0"/>
        <w:spacing w:line="240" w:lineRule="auto"/>
        <w:jc w:val="center"/>
        <w:rPr>
          <w:rFonts w:ascii="Tahoma" w:eastAsia="Times New Roman" w:hAnsi="Tahoma" w:cs="Arial"/>
          <w:bCs/>
          <w:szCs w:val="18"/>
          <w:lang w:eastAsia="da-DK"/>
        </w:rPr>
      </w:pPr>
    </w:p>
    <w:p w14:paraId="3638FAB7" w14:textId="77777777" w:rsidR="00C52D94" w:rsidRDefault="000B1447">
      <w:pPr>
        <w:keepNext/>
        <w:widowControl w:val="0"/>
        <w:spacing w:line="240" w:lineRule="auto"/>
        <w:ind w:left="720"/>
        <w:contextualSpacing/>
        <w:jc w:val="center"/>
      </w:pPr>
      <w:r>
        <w:rPr>
          <w:noProof/>
          <w:color w:val="0000FF"/>
          <w:lang w:val="da-DK" w:eastAsia="da-DK"/>
        </w:rPr>
        <w:drawing>
          <wp:inline distT="0" distB="0" distL="0" distR="0" wp14:anchorId="049005CF" wp14:editId="243B82EF">
            <wp:extent cx="2366210" cy="1543894"/>
            <wp:effectExtent l="0" t="0" r="0" b="0"/>
            <wp:docPr id="43" name="irc_mi" descr="Relateret billede">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ret billede">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66181" cy="1543875"/>
                    </a:xfrm>
                    <a:prstGeom prst="rect">
                      <a:avLst/>
                    </a:prstGeom>
                    <a:noFill/>
                    <a:ln>
                      <a:noFill/>
                    </a:ln>
                  </pic:spPr>
                </pic:pic>
              </a:graphicData>
            </a:graphic>
          </wp:inline>
        </w:drawing>
      </w:r>
    </w:p>
    <w:p w14:paraId="42F70750"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10</w:t>
      </w:r>
      <w:r>
        <w:fldChar w:fldCharType="end"/>
      </w:r>
      <w:r>
        <w:t xml:space="preserve"> </w:t>
      </w:r>
      <w:r w:rsidR="003370F1">
        <w:t xml:space="preserve">Principle of </w:t>
      </w:r>
      <w:r>
        <w:t>Prismatic/ Cube Corner Reflector</w:t>
      </w:r>
    </w:p>
    <w:p w14:paraId="19E050D2" w14:textId="77777777" w:rsidR="00057EFE" w:rsidRDefault="00057EFE">
      <w:pPr>
        <w:keepNext/>
        <w:widowControl w:val="0"/>
        <w:spacing w:line="240" w:lineRule="auto"/>
        <w:ind w:left="720"/>
        <w:contextualSpacing/>
        <w:jc w:val="center"/>
      </w:pPr>
    </w:p>
    <w:p w14:paraId="50EAA531" w14:textId="77777777" w:rsidR="003370F1" w:rsidRDefault="005E3C0D" w:rsidP="00917D76">
      <w:pPr>
        <w:pStyle w:val="BodyText"/>
        <w:keepNext/>
        <w:jc w:val="center"/>
      </w:pPr>
      <w:r>
        <w:rPr>
          <w:noProof/>
          <w:lang w:val="da-DK" w:eastAsia="da-DK"/>
        </w:rPr>
        <w:drawing>
          <wp:inline distT="0" distB="0" distL="0" distR="0" wp14:anchorId="1A1ACF29" wp14:editId="7DC1379D">
            <wp:extent cx="4229100" cy="1828800"/>
            <wp:effectExtent l="0" t="0" r="0" b="0"/>
            <wp:docPr id="50" name="Billede 50" descr="http://reflectivetape.info/wp-content/uploads/2011/01/pris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eflectivetape.info/wp-content/uploads/2011/01/prismatic.jpg"/>
                    <pic:cNvPicPr>
                      <a:picLocks noChangeAspect="1" noChangeArrowheads="1"/>
                    </pic:cNvPicPr>
                  </pic:nvPicPr>
                  <pic:blipFill rotWithShape="1">
                    <a:blip r:embed="rId39">
                      <a:extLst>
                        <a:ext uri="{28A0092B-C50C-407E-A947-70E740481C1C}">
                          <a14:useLocalDpi xmlns:a14="http://schemas.microsoft.com/office/drawing/2010/main" val="0"/>
                        </a:ext>
                      </a:extLst>
                    </a:blip>
                    <a:srcRect r="34616"/>
                    <a:stretch/>
                  </pic:blipFill>
                  <pic:spPr bwMode="auto">
                    <a:xfrm>
                      <a:off x="0" y="0"/>
                      <a:ext cx="4237000" cy="1832216"/>
                    </a:xfrm>
                    <a:prstGeom prst="rect">
                      <a:avLst/>
                    </a:prstGeom>
                    <a:noFill/>
                    <a:ln>
                      <a:noFill/>
                    </a:ln>
                    <a:extLst>
                      <a:ext uri="{53640926-AAD7-44D8-BBD7-CCE9431645EC}">
                        <a14:shadowObscured xmlns:a14="http://schemas.microsoft.com/office/drawing/2010/main"/>
                      </a:ext>
                    </a:extLst>
                  </pic:spPr>
                </pic:pic>
              </a:graphicData>
            </a:graphic>
          </wp:inline>
        </w:drawing>
      </w:r>
    </w:p>
    <w:p w14:paraId="54D024BD" w14:textId="77777777" w:rsidR="005E3C0D" w:rsidRDefault="003370F1" w:rsidP="00917D76">
      <w:pPr>
        <w:pStyle w:val="Caption"/>
        <w:jc w:val="center"/>
      </w:pPr>
      <w:r>
        <w:t xml:space="preserve">Figure </w:t>
      </w:r>
      <w:r>
        <w:fldChar w:fldCharType="begin"/>
      </w:r>
      <w:r>
        <w:instrText xml:space="preserve"> SEQ Figure \* ARABIC </w:instrText>
      </w:r>
      <w:r>
        <w:fldChar w:fldCharType="separate"/>
      </w:r>
      <w:r w:rsidR="00A457CB">
        <w:rPr>
          <w:noProof/>
        </w:rPr>
        <w:t>11</w:t>
      </w:r>
      <w:r>
        <w:fldChar w:fldCharType="end"/>
      </w:r>
      <w:r>
        <w:t xml:space="preserve"> Detail of Prismatic Retroreflector</w:t>
      </w:r>
    </w:p>
    <w:p w14:paraId="32D2CE7B" w14:textId="77777777" w:rsidR="003370F1" w:rsidRDefault="003370F1" w:rsidP="002872CB">
      <w:pPr>
        <w:pStyle w:val="BodyText"/>
      </w:pPr>
    </w:p>
    <w:p w14:paraId="4DE0E86C" w14:textId="5AED6D87" w:rsidR="009B4376" w:rsidRDefault="009B4376" w:rsidP="002872CB">
      <w:pPr>
        <w:pStyle w:val="BodyText"/>
      </w:pPr>
      <w:r w:rsidRPr="009B4376">
        <w:t>The glass bead is less effective compared to the prismatic retroreflector and have a broader returning angel</w:t>
      </w:r>
      <w:r w:rsidR="003B097C">
        <w:t>, see figure 1</w:t>
      </w:r>
      <w:r w:rsidR="00D772BA">
        <w:t>2</w:t>
      </w:r>
      <w:r w:rsidR="003B097C">
        <w:t>.</w:t>
      </w:r>
      <w:r w:rsidRPr="009B4376">
        <w:t xml:space="preserve"> </w:t>
      </w:r>
    </w:p>
    <w:p w14:paraId="484165AE" w14:textId="77777777" w:rsidR="006873EF" w:rsidRDefault="009B4376" w:rsidP="00917D76">
      <w:pPr>
        <w:pStyle w:val="BodyText"/>
        <w:keepNext/>
        <w:jc w:val="center"/>
      </w:pPr>
      <w:r>
        <w:rPr>
          <w:noProof/>
          <w:lang w:val="da-DK" w:eastAsia="da-DK"/>
        </w:rPr>
        <w:drawing>
          <wp:inline distT="0" distB="0" distL="0" distR="0" wp14:anchorId="2E37F0A9" wp14:editId="33185C1C">
            <wp:extent cx="1447800" cy="1680169"/>
            <wp:effectExtent l="0" t="0" r="0" b="0"/>
            <wp:docPr id="67" name="Billed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49453" cy="1682087"/>
                    </a:xfrm>
                    <a:prstGeom prst="rect">
                      <a:avLst/>
                    </a:prstGeom>
                    <a:noFill/>
                  </pic:spPr>
                </pic:pic>
              </a:graphicData>
            </a:graphic>
          </wp:inline>
        </w:drawing>
      </w:r>
    </w:p>
    <w:p w14:paraId="0FE69403" w14:textId="45F153E6" w:rsidR="000B0B58" w:rsidRDefault="006873EF" w:rsidP="00917D76">
      <w:pPr>
        <w:pStyle w:val="Caption"/>
        <w:jc w:val="center"/>
      </w:pPr>
      <w:r>
        <w:t xml:space="preserve">Figure </w:t>
      </w:r>
      <w:r>
        <w:fldChar w:fldCharType="begin"/>
      </w:r>
      <w:r>
        <w:instrText xml:space="preserve"> SEQ Figure \* ARABIC </w:instrText>
      </w:r>
      <w:r>
        <w:fldChar w:fldCharType="separate"/>
      </w:r>
      <w:r w:rsidR="00A457CB">
        <w:rPr>
          <w:noProof/>
        </w:rPr>
        <w:t>12</w:t>
      </w:r>
      <w:r>
        <w:fldChar w:fldCharType="end"/>
      </w:r>
      <w:del w:id="553" w:author="Jørgen Steen Royal Petersen" w:date="2018-10-18T10:29:00Z">
        <w:r w:rsidR="00D772BA" w:rsidDel="00612C3A">
          <w:delText>2</w:delText>
        </w:r>
      </w:del>
      <w:r>
        <w:t xml:space="preserve"> Dispersion path from Glass Bead and Prismatic Retroreflectors</w:t>
      </w:r>
    </w:p>
    <w:p w14:paraId="1BC8FBBA" w14:textId="77777777" w:rsidR="00A01DCA" w:rsidRDefault="00A01DCA" w:rsidP="002872CB">
      <w:pPr>
        <w:pStyle w:val="BodyText"/>
      </w:pPr>
    </w:p>
    <w:p w14:paraId="6D21D6DD" w14:textId="77777777" w:rsidR="009C3799" w:rsidRDefault="009E3657" w:rsidP="009C3799">
      <w:pPr>
        <w:pStyle w:val="Heading1"/>
      </w:pPr>
      <w:bookmarkStart w:id="554" w:name="_Toc495487187"/>
      <w:r>
        <w:lastRenderedPageBreak/>
        <w:t xml:space="preserve">Characterising </w:t>
      </w:r>
      <w:r w:rsidR="009C3799" w:rsidRPr="009C3799">
        <w:t>and measurement of retroreflecting material</w:t>
      </w:r>
      <w:bookmarkEnd w:id="554"/>
    </w:p>
    <w:p w14:paraId="463CCDA7" w14:textId="77777777" w:rsidR="009C3799" w:rsidRDefault="009C3799" w:rsidP="009C3799">
      <w:pPr>
        <w:pStyle w:val="Heading1separatationline"/>
      </w:pPr>
    </w:p>
    <w:p w14:paraId="25AA52C4" w14:textId="002963B3" w:rsidR="003331EC" w:rsidRDefault="003331EC" w:rsidP="00290D8C">
      <w:pPr>
        <w:pStyle w:val="BodyText"/>
      </w:pPr>
      <w:r>
        <w:t xml:space="preserve">Mainly the retroreflective material is characterised by two </w:t>
      </w:r>
      <w:ins w:id="555" w:author="Jørgen Steen Royal Petersen" w:date="2018-10-18T10:30:00Z">
        <w:r w:rsidR="00612C3A">
          <w:t xml:space="preserve">properties </w:t>
        </w:r>
      </w:ins>
      <w:del w:id="556" w:author="Jørgen Steen Royal Petersen" w:date="2018-10-18T10:30:00Z">
        <w:r w:rsidDel="00612C3A">
          <w:delText>units</w:delText>
        </w:r>
      </w:del>
      <w:r>
        <w:t xml:space="preserve"> – the coefficient of retroreflection (</w:t>
      </w:r>
      <w:r w:rsidRPr="00432F9D">
        <w:rPr>
          <w:noProof/>
          <w:lang w:val="en-US"/>
        </w:rPr>
        <w:t>R</w:t>
      </w:r>
      <w:r w:rsidRPr="00D65FA2">
        <w:rPr>
          <w:noProof/>
          <w:vertAlign w:val="subscript"/>
          <w:lang w:val="en-US"/>
        </w:rPr>
        <w:t>A</w:t>
      </w:r>
      <w:r>
        <w:t>) and the colour (CIE 1931)</w:t>
      </w:r>
    </w:p>
    <w:p w14:paraId="1235ED8A" w14:textId="77777777" w:rsidR="003331EC" w:rsidRDefault="00805F2E" w:rsidP="00917D76">
      <w:pPr>
        <w:pStyle w:val="Heading2"/>
      </w:pPr>
      <w:bookmarkStart w:id="557" w:name="_Toc495487188"/>
      <w:r>
        <w:t>Coefficient of Retroreflection</w:t>
      </w:r>
      <w:bookmarkEnd w:id="557"/>
    </w:p>
    <w:p w14:paraId="39E693C9" w14:textId="77777777" w:rsidR="00805F2E" w:rsidRDefault="00805F2E" w:rsidP="00917D76">
      <w:pPr>
        <w:pStyle w:val="Heading2separationline"/>
      </w:pPr>
    </w:p>
    <w:p w14:paraId="5DC058E4" w14:textId="77777777" w:rsidR="00805F2E" w:rsidRDefault="00805F2E" w:rsidP="00805F2E">
      <w:pPr>
        <w:pStyle w:val="BodyText"/>
      </w:pPr>
      <w:r>
        <w:t>Performance values for retroreflective sheeting are an expression of the efficiency of that material to retroreflect the light at a particular “geometry”; i.e., at one set of observation and entrance angles. (One “geometry” often used in specifications is 0.2 degrees observation angle and 5</w:t>
      </w:r>
      <w:r w:rsidR="00CC33D9">
        <w:t>, 30 and 40</w:t>
      </w:r>
      <w:r>
        <w:t xml:space="preserve"> degrees </w:t>
      </w:r>
      <w:r w:rsidR="00DE12EE">
        <w:t>e</w:t>
      </w:r>
      <w:r>
        <w:t xml:space="preserve">ntrance angle.) The number given tells how much light is retroreflected at that “geometry” for a given unit of light falling on a given area of the material. Technically, it is termed the “Coefficient of Retroreflection,” designated by the symbol </w:t>
      </w:r>
      <w:proofErr w:type="gramStart"/>
      <w:r w:rsidRPr="00432F9D">
        <w:rPr>
          <w:noProof/>
          <w:lang w:val="en-US"/>
        </w:rPr>
        <w:t>R</w:t>
      </w:r>
      <w:r w:rsidRPr="00D65FA2">
        <w:rPr>
          <w:noProof/>
          <w:vertAlign w:val="subscript"/>
          <w:lang w:val="en-US"/>
        </w:rPr>
        <w:t>A</w:t>
      </w:r>
      <w:r>
        <w:rPr>
          <w:noProof/>
          <w:vertAlign w:val="subscript"/>
          <w:lang w:val="en-US"/>
        </w:rPr>
        <w:t xml:space="preserve"> </w:t>
      </w:r>
      <w:r>
        <w:t>.</w:t>
      </w:r>
      <w:proofErr w:type="gramEnd"/>
      <w:r>
        <w:t xml:space="preserve"> (Here we’ll sometimes refer to it as the “retroreflectivity value</w:t>
      </w:r>
      <w:r w:rsidR="003B097C">
        <w:t>”</w:t>
      </w:r>
      <w:r>
        <w:t xml:space="preserve"> or simply, “retroreflectivity”).</w:t>
      </w:r>
    </w:p>
    <w:p w14:paraId="3A34C4C7" w14:textId="33AE1D86" w:rsidR="00805F2E" w:rsidRPr="00432F9D" w:rsidRDefault="00805F2E" w:rsidP="001F783F">
      <w:pPr>
        <w:pStyle w:val="BodyText"/>
        <w:rPr>
          <w:noProof/>
          <w:szCs w:val="18"/>
          <w:lang w:val="en-US"/>
        </w:rPr>
      </w:pPr>
      <w:r>
        <w:t>“</w:t>
      </w:r>
      <w:proofErr w:type="gramStart"/>
      <w:r w:rsidRPr="00432F9D">
        <w:rPr>
          <w:noProof/>
          <w:lang w:val="en-US"/>
        </w:rPr>
        <w:t>R</w:t>
      </w:r>
      <w:r w:rsidRPr="00D65FA2">
        <w:rPr>
          <w:noProof/>
          <w:vertAlign w:val="subscript"/>
          <w:lang w:val="en-US"/>
        </w:rPr>
        <w:t>A</w:t>
      </w:r>
      <w:r>
        <w:t xml:space="preserve"> ”</w:t>
      </w:r>
      <w:proofErr w:type="gramEnd"/>
      <w:r>
        <w:t xml:space="preserve"> essentially expresses the relationship</w:t>
      </w:r>
      <w:r w:rsidR="00CC33D9">
        <w:t xml:space="preserve"> “light out/light in”</w:t>
      </w:r>
      <w:r>
        <w:t>:</w:t>
      </w:r>
    </w:p>
    <w:p w14:paraId="156DD80B" w14:textId="77777777" w:rsidR="006873EF" w:rsidRDefault="00805F2E">
      <w:pPr>
        <w:keepNext/>
        <w:jc w:val="center"/>
        <w:rPr>
          <w:ins w:id="558" w:author="Jørgen Steen Royal Petersen" w:date="2018-10-18T10:41:00Z"/>
        </w:rPr>
      </w:pPr>
      <w:r w:rsidRPr="00D65FA2">
        <w:rPr>
          <w:noProof/>
          <w:lang w:val="da-DK" w:eastAsia="da-DK"/>
        </w:rPr>
        <w:drawing>
          <wp:inline distT="0" distB="0" distL="0" distR="0" wp14:anchorId="48927A69" wp14:editId="366ED8A0">
            <wp:extent cx="4029075" cy="2520755"/>
            <wp:effectExtent l="0" t="0" r="0" b="0"/>
            <wp:docPr id="42" name="Bille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4021" r="22484"/>
                    <a:stretch/>
                  </pic:blipFill>
                  <pic:spPr bwMode="auto">
                    <a:xfrm>
                      <a:off x="0" y="0"/>
                      <a:ext cx="4033771" cy="2523693"/>
                    </a:xfrm>
                    <a:prstGeom prst="rect">
                      <a:avLst/>
                    </a:prstGeom>
                    <a:noFill/>
                    <a:ln>
                      <a:noFill/>
                    </a:ln>
                    <a:extLst>
                      <a:ext uri="{53640926-AAD7-44D8-BBD7-CCE9431645EC}">
                        <a14:shadowObscured xmlns:a14="http://schemas.microsoft.com/office/drawing/2010/main"/>
                      </a:ext>
                    </a:extLst>
                  </pic:spPr>
                </pic:pic>
              </a:graphicData>
            </a:graphic>
          </wp:inline>
        </w:drawing>
      </w:r>
    </w:p>
    <w:p w14:paraId="31E8FC59" w14:textId="77777777" w:rsidR="00935EC4" w:rsidRDefault="00935EC4">
      <w:pPr>
        <w:keepNext/>
        <w:jc w:val="center"/>
        <w:rPr>
          <w:ins w:id="559" w:author="Jørgen Steen Royal Petersen" w:date="2018-10-18T10:41:00Z"/>
        </w:rPr>
      </w:pPr>
    </w:p>
    <w:p w14:paraId="5225A40B" w14:textId="0C4A8167" w:rsidR="00935EC4" w:rsidRDefault="00935EC4">
      <w:pPr>
        <w:keepNext/>
        <w:jc w:val="center"/>
        <w:rPr>
          <w:ins w:id="560" w:author="Jørgen Steen Royal Petersen" w:date="2018-10-18T10:41:00Z"/>
          <w:vertAlign w:val="subscript"/>
        </w:rPr>
      </w:pPr>
      <w:ins w:id="561" w:author="Jørgen Steen Royal Petersen" w:date="2018-10-18T10:41:00Z">
        <w:r>
          <w:t>R</w:t>
        </w:r>
        <w:r>
          <w:rPr>
            <w:vertAlign w:val="subscript"/>
          </w:rPr>
          <w:t>A = light out/ light in</w:t>
        </w:r>
      </w:ins>
    </w:p>
    <w:p w14:paraId="62A919AA" w14:textId="732C9C16" w:rsidR="00935EC4" w:rsidRPr="00323787" w:rsidRDefault="00935EC4">
      <w:pPr>
        <w:keepNext/>
        <w:jc w:val="center"/>
        <w:rPr>
          <w:ins w:id="562" w:author="Jørgen Steen Royal Petersen" w:date="2018-10-18T10:43:00Z"/>
          <w:rPrChange w:id="563" w:author="Jørgen Steen Royal Petersen" w:date="2018-10-18T10:47:00Z">
            <w:rPr>
              <w:ins w:id="564" w:author="Jørgen Steen Royal Petersen" w:date="2018-10-18T10:43:00Z"/>
              <w:vertAlign w:val="subscript"/>
            </w:rPr>
          </w:rPrChange>
        </w:rPr>
      </w:pPr>
      <w:ins w:id="565" w:author="Jørgen Steen Royal Petersen" w:date="2018-10-18T10:44:00Z">
        <w:r w:rsidRPr="00323787">
          <w:rPr>
            <w:rPrChange w:id="566" w:author="Jørgen Steen Royal Petersen" w:date="2018-10-18T10:46:00Z">
              <w:rPr>
                <w:vertAlign w:val="subscript"/>
              </w:rPr>
            </w:rPrChange>
          </w:rPr>
          <w:t>[cd/m2</w:t>
        </w:r>
        <w:r>
          <w:t xml:space="preserve"> * 1/lx]</w:t>
        </w:r>
      </w:ins>
      <w:ins w:id="567" w:author="Jørgen Steen Royal Petersen" w:date="2018-10-18T10:46:00Z">
        <w:r w:rsidR="00323787">
          <w:t xml:space="preserve"> = [cd</w:t>
        </w:r>
        <w:proofErr w:type="gramStart"/>
        <w:r w:rsidR="00323787">
          <w:t>/(</w:t>
        </w:r>
        <w:proofErr w:type="gramEnd"/>
        <w:r w:rsidR="00323787">
          <w:t>lx * m</w:t>
        </w:r>
      </w:ins>
      <w:ins w:id="568" w:author="Jørgen Steen Royal Petersen" w:date="2018-10-18T10:47:00Z">
        <w:r w:rsidR="00323787">
          <w:rPr>
            <w:vertAlign w:val="superscript"/>
          </w:rPr>
          <w:t>2</w:t>
        </w:r>
        <w:r w:rsidR="00323787">
          <w:t>)]</w:t>
        </w:r>
      </w:ins>
    </w:p>
    <w:p w14:paraId="6E6756C7" w14:textId="77777777" w:rsidR="00935EC4" w:rsidRPr="00935EC4" w:rsidRDefault="00935EC4">
      <w:pPr>
        <w:keepNext/>
        <w:jc w:val="center"/>
        <w:rPr>
          <w:ins w:id="569" w:author="Jørgen Steen Royal Petersen" w:date="2018-10-18T10:41:00Z"/>
          <w:vertAlign w:val="subscript"/>
          <w:rPrChange w:id="570" w:author="Jørgen Steen Royal Petersen" w:date="2018-10-18T10:41:00Z">
            <w:rPr>
              <w:ins w:id="571" w:author="Jørgen Steen Royal Petersen" w:date="2018-10-18T10:41:00Z"/>
            </w:rPr>
          </w:rPrChange>
        </w:rPr>
      </w:pPr>
    </w:p>
    <w:p w14:paraId="09131F4E" w14:textId="77777777" w:rsidR="00935EC4" w:rsidRDefault="00935EC4">
      <w:pPr>
        <w:keepNext/>
        <w:jc w:val="center"/>
        <w:rPr>
          <w:ins w:id="572" w:author="Jørgen Steen Royal Petersen" w:date="2018-10-18T10:41:00Z"/>
        </w:rPr>
      </w:pPr>
    </w:p>
    <w:p w14:paraId="3DA496A1" w14:textId="77777777" w:rsidR="00935EC4" w:rsidRDefault="00935EC4">
      <w:pPr>
        <w:keepNext/>
        <w:jc w:val="center"/>
        <w:rPr>
          <w:ins w:id="573" w:author="Jørgen Steen Royal Petersen" w:date="2018-10-18T10:41:00Z"/>
        </w:rPr>
      </w:pPr>
    </w:p>
    <w:p w14:paraId="6E33672B" w14:textId="77777777" w:rsidR="00935EC4" w:rsidRDefault="00935EC4">
      <w:pPr>
        <w:keepNext/>
        <w:jc w:val="center"/>
        <w:rPr>
          <w:ins w:id="574" w:author="Jørgen Steen Royal Petersen" w:date="2018-10-18T10:41:00Z"/>
        </w:rPr>
      </w:pPr>
    </w:p>
    <w:p w14:paraId="4509BDCE" w14:textId="77777777" w:rsidR="00935EC4" w:rsidRDefault="00935EC4">
      <w:pPr>
        <w:keepNext/>
        <w:jc w:val="center"/>
        <w:rPr>
          <w:ins w:id="575" w:author="Jørgen Steen Royal Petersen" w:date="2018-10-18T10:41:00Z"/>
        </w:rPr>
      </w:pPr>
    </w:p>
    <w:p w14:paraId="21C351F1" w14:textId="77777777" w:rsidR="00935EC4" w:rsidRDefault="00935EC4">
      <w:pPr>
        <w:keepNext/>
        <w:jc w:val="center"/>
      </w:pPr>
    </w:p>
    <w:p w14:paraId="3205D7FE" w14:textId="77777777" w:rsidR="00805F2E" w:rsidRDefault="006873EF" w:rsidP="00917D76">
      <w:pPr>
        <w:pStyle w:val="Caption"/>
        <w:jc w:val="center"/>
      </w:pPr>
      <w:r>
        <w:t xml:space="preserve">Figure </w:t>
      </w:r>
      <w:r>
        <w:fldChar w:fldCharType="begin"/>
      </w:r>
      <w:r>
        <w:instrText xml:space="preserve"> SEQ Figure \* ARABIC </w:instrText>
      </w:r>
      <w:r>
        <w:fldChar w:fldCharType="separate"/>
      </w:r>
      <w:r w:rsidR="00A457CB">
        <w:rPr>
          <w:noProof/>
        </w:rPr>
        <w:t>13</w:t>
      </w:r>
      <w:r>
        <w:fldChar w:fldCharType="end"/>
      </w:r>
      <w:r>
        <w:t xml:space="preserve"> Coefficient of Retroreflection (Ra)</w:t>
      </w:r>
    </w:p>
    <w:p w14:paraId="253BF561" w14:textId="77777777" w:rsidR="00805F2E" w:rsidRPr="00432F9D" w:rsidRDefault="00805F2E" w:rsidP="00805F2E">
      <w:pPr>
        <w:rPr>
          <w:noProof/>
          <w:szCs w:val="18"/>
          <w:lang w:val="en-US"/>
        </w:rPr>
      </w:pPr>
    </w:p>
    <w:p w14:paraId="0841565F" w14:textId="77777777" w:rsidR="00805F2E" w:rsidRPr="00432F9D" w:rsidRDefault="00805F2E" w:rsidP="00805F2E">
      <w:pPr>
        <w:rPr>
          <w:noProof/>
          <w:szCs w:val="18"/>
          <w:lang w:val="en-US"/>
        </w:rPr>
      </w:pPr>
    </w:p>
    <w:p w14:paraId="4D9B1C9B" w14:textId="45A0974A" w:rsidR="00D2415E" w:rsidRPr="00917D76" w:rsidRDefault="00805F2E" w:rsidP="00805F2E">
      <w:pPr>
        <w:pStyle w:val="BodyText"/>
        <w:rPr>
          <w:noProof/>
        </w:rPr>
      </w:pPr>
      <w:del w:id="576" w:author="Jørgen Steen Royal Petersen" w:date="2018-10-18T10:53:00Z">
        <w:r w:rsidRPr="00917D76" w:rsidDel="00323787">
          <w:rPr>
            <w:noProof/>
          </w:rPr>
          <w:delText>It is not necessary to know the exact technical meaning of the factors comprising that term (but they are: candela per incident lux per square meter, often abbreviated to “cd/</w:delText>
        </w:r>
        <w:r w:rsidR="00407FD0" w:rsidDel="00323787">
          <w:rPr>
            <w:noProof/>
          </w:rPr>
          <w:delText>(lx * m</w:delText>
        </w:r>
        <w:r w:rsidR="00407FD0" w:rsidDel="00323787">
          <w:rPr>
            <w:noProof/>
            <w:vertAlign w:val="superscript"/>
          </w:rPr>
          <w:delText>2</w:delText>
        </w:r>
        <w:r w:rsidR="00407FD0" w:rsidDel="00323787">
          <w:rPr>
            <w:noProof/>
          </w:rPr>
          <w:delText>)</w:delText>
        </w:r>
        <w:r w:rsidRPr="00917D76" w:rsidDel="00323787">
          <w:rPr>
            <w:noProof/>
          </w:rPr>
          <w:delText>”</w:delText>
        </w:r>
        <w:r w:rsidR="008B3F36" w:rsidDel="00323787">
          <w:rPr>
            <w:noProof/>
          </w:rPr>
          <w:delText xml:space="preserve"> or “cd * lx</w:delText>
        </w:r>
        <w:r w:rsidR="008B3F36" w:rsidDel="00323787">
          <w:rPr>
            <w:noProof/>
            <w:vertAlign w:val="superscript"/>
          </w:rPr>
          <w:delText>-1</w:delText>
        </w:r>
        <w:r w:rsidR="00407FD0" w:rsidDel="00323787">
          <w:rPr>
            <w:noProof/>
            <w:vertAlign w:val="superscript"/>
          </w:rPr>
          <w:delText xml:space="preserve"> </w:delText>
        </w:r>
        <w:r w:rsidR="008B3F36" w:rsidDel="00323787">
          <w:rPr>
            <w:noProof/>
          </w:rPr>
          <w:delText>* m</w:delText>
        </w:r>
        <w:r w:rsidR="008B3F36" w:rsidDel="00323787">
          <w:rPr>
            <w:noProof/>
            <w:vertAlign w:val="superscript"/>
          </w:rPr>
          <w:delText>-2</w:delText>
        </w:r>
        <w:r w:rsidR="008B3F36" w:rsidDel="00323787">
          <w:rPr>
            <w:noProof/>
          </w:rPr>
          <w:delText xml:space="preserve">” </w:delText>
        </w:r>
      </w:del>
      <w:del w:id="577" w:author="Jørgen Steen Royal Petersen" w:date="2018-10-18T10:38:00Z">
        <w:r w:rsidRPr="00917D76" w:rsidDel="00935EC4">
          <w:rPr>
            <w:noProof/>
          </w:rPr>
          <w:delText>)</w:delText>
        </w:r>
      </w:del>
      <w:del w:id="578" w:author="Jørgen Steen Royal Petersen" w:date="2018-10-18T10:53:00Z">
        <w:r w:rsidRPr="00917D76" w:rsidDel="00323787">
          <w:rPr>
            <w:noProof/>
          </w:rPr>
          <w:delText xml:space="preserve">; </w:delText>
        </w:r>
      </w:del>
      <w:ins w:id="579" w:author="Jørgen Steen Royal Petersen" w:date="2018-10-18T10:53:00Z">
        <w:r w:rsidR="00323787">
          <w:rPr>
            <w:noProof/>
          </w:rPr>
          <w:t>T</w:t>
        </w:r>
      </w:ins>
      <w:del w:id="580" w:author="Jørgen Steen Royal Petersen" w:date="2018-10-18T10:54:00Z">
        <w:r w:rsidRPr="00917D76" w:rsidDel="00323787">
          <w:rPr>
            <w:noProof/>
          </w:rPr>
          <w:delText>t</w:delText>
        </w:r>
      </w:del>
      <w:r w:rsidRPr="00917D76">
        <w:rPr>
          <w:noProof/>
        </w:rPr>
        <w:t>he important concept to understand is that the retroreflectivity value R</w:t>
      </w:r>
      <w:r w:rsidRPr="00917D76">
        <w:rPr>
          <w:noProof/>
          <w:vertAlign w:val="subscript"/>
        </w:rPr>
        <w:t>A</w:t>
      </w:r>
      <w:r w:rsidRPr="00917D76">
        <w:rPr>
          <w:noProof/>
        </w:rPr>
        <w:t xml:space="preserve"> is a ratio. It’s similar to “per cent” and does not tell how bright the sheeting will be on a given sign (even at the distance corresponding to the “geometry” for that particular value). </w:t>
      </w:r>
    </w:p>
    <w:p w14:paraId="52A53296" w14:textId="77777777" w:rsidR="00805F2E" w:rsidRPr="00917D76" w:rsidRDefault="00805F2E" w:rsidP="00805F2E">
      <w:pPr>
        <w:pStyle w:val="BodyText"/>
        <w:rPr>
          <w:noProof/>
        </w:rPr>
      </w:pPr>
      <w:r w:rsidRPr="00917D76">
        <w:rPr>
          <w:noProof/>
        </w:rPr>
        <w:t xml:space="preserve">It is simply its “efficiency” at returning light to the source at that particular geometry (the set of observation and entrance angles). </w:t>
      </w:r>
    </w:p>
    <w:p w14:paraId="26927AE3" w14:textId="611FB8D8" w:rsidR="00805F2E" w:rsidRPr="00917D76" w:rsidRDefault="00805F2E" w:rsidP="00805F2E">
      <w:pPr>
        <w:pStyle w:val="BodyText"/>
        <w:rPr>
          <w:noProof/>
        </w:rPr>
      </w:pPr>
      <w:r w:rsidRPr="00917D76">
        <w:rPr>
          <w:noProof/>
        </w:rPr>
        <w:t xml:space="preserve">The efficiency of a retroreflective material varies with different observation and entrance angles and the various materials vary in different ways. The practical effect of these differences is what influences the choice among different retroreflective materials for a particular situation, taking into account headlight illumination, practical viewing </w:t>
      </w:r>
      <w:ins w:id="581" w:author="Jørgen Steen Royal Petersen" w:date="2018-10-18T11:00:00Z">
        <w:r w:rsidR="005874B5">
          <w:rPr>
            <w:noProof/>
          </w:rPr>
          <w:t>conditions</w:t>
        </w:r>
      </w:ins>
      <w:del w:id="582" w:author="Jørgen Steen Royal Petersen" w:date="2018-10-18T11:00:00Z">
        <w:r w:rsidRPr="00917D76" w:rsidDel="005874B5">
          <w:rPr>
            <w:noProof/>
          </w:rPr>
          <w:delText>requirements</w:delText>
        </w:r>
      </w:del>
      <w:r w:rsidRPr="00917D76">
        <w:rPr>
          <w:noProof/>
        </w:rPr>
        <w:t xml:space="preserve"> and distances, and the viewing needs of the user.</w:t>
      </w:r>
    </w:p>
    <w:p w14:paraId="5C811A80" w14:textId="77777777" w:rsidR="006873EF" w:rsidRDefault="004E1C77">
      <w:pPr>
        <w:pStyle w:val="BodyText"/>
        <w:keepNext/>
        <w:jc w:val="center"/>
      </w:pPr>
      <w:r>
        <w:rPr>
          <w:noProof/>
          <w:lang w:val="da-DK" w:eastAsia="da-DK"/>
        </w:rPr>
        <w:lastRenderedPageBreak/>
        <w:drawing>
          <wp:inline distT="0" distB="0" distL="0" distR="0" wp14:anchorId="55793ABB" wp14:editId="26CEF226">
            <wp:extent cx="2969260" cy="1774190"/>
            <wp:effectExtent l="0" t="0" r="2540" b="0"/>
            <wp:docPr id="46" name="Bille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69260" cy="1774190"/>
                    </a:xfrm>
                    <a:prstGeom prst="rect">
                      <a:avLst/>
                    </a:prstGeom>
                    <a:noFill/>
                  </pic:spPr>
                </pic:pic>
              </a:graphicData>
            </a:graphic>
          </wp:inline>
        </w:drawing>
      </w:r>
    </w:p>
    <w:p w14:paraId="5FE277A4" w14:textId="2112F028" w:rsidR="0012539C" w:rsidRDefault="006873EF" w:rsidP="00917D76">
      <w:pPr>
        <w:pStyle w:val="Caption"/>
        <w:jc w:val="center"/>
      </w:pPr>
      <w:r>
        <w:t xml:space="preserve">Figure </w:t>
      </w:r>
      <w:r w:rsidR="00D772BA">
        <w:t>14</w:t>
      </w:r>
      <w:r>
        <w:t xml:space="preserve"> </w:t>
      </w:r>
      <w:r w:rsidR="00C27B2E">
        <w:t>CIE Goniometer system</w:t>
      </w:r>
      <w:r>
        <w:t xml:space="preserve"> for specifying and measuring retroreflectors</w:t>
      </w:r>
    </w:p>
    <w:p w14:paraId="4AFAF21E" w14:textId="77777777" w:rsidR="0012539C" w:rsidRDefault="0012539C" w:rsidP="00917D76">
      <w:pPr>
        <w:pStyle w:val="BodyText"/>
        <w:jc w:val="center"/>
        <w:rPr>
          <w:lang w:val="en-US"/>
        </w:rPr>
      </w:pPr>
    </w:p>
    <w:p w14:paraId="18275001" w14:textId="39FBFC47" w:rsidR="00D2415E" w:rsidRPr="00917D76" w:rsidRDefault="0012539C">
      <w:pPr>
        <w:pStyle w:val="BodyText"/>
        <w:rPr>
          <w:noProof/>
        </w:rPr>
      </w:pPr>
      <w:r w:rsidRPr="00917D76">
        <w:t xml:space="preserve">Determination of the </w:t>
      </w:r>
      <w:r w:rsidRPr="00917D76">
        <w:rPr>
          <w:noProof/>
        </w:rPr>
        <w:t>R</w:t>
      </w:r>
      <w:r w:rsidRPr="00917D76">
        <w:rPr>
          <w:noProof/>
          <w:vertAlign w:val="subscript"/>
        </w:rPr>
        <w:t xml:space="preserve">A </w:t>
      </w:r>
      <w:r w:rsidRPr="00917D76">
        <w:rPr>
          <w:noProof/>
        </w:rPr>
        <w:t xml:space="preserve">is carried out by a laboratorium arrangement shown in figure </w:t>
      </w:r>
      <w:r w:rsidR="00A62F88">
        <w:rPr>
          <w:noProof/>
        </w:rPr>
        <w:t>1</w:t>
      </w:r>
      <w:r w:rsidR="00D772BA">
        <w:rPr>
          <w:noProof/>
        </w:rPr>
        <w:t>4</w:t>
      </w:r>
      <w:r w:rsidRPr="00917D76">
        <w:rPr>
          <w:noProof/>
        </w:rPr>
        <w:t>.</w:t>
      </w:r>
    </w:p>
    <w:p w14:paraId="3734E771" w14:textId="1CE9130F" w:rsidR="00737F70" w:rsidRDefault="00D2415E">
      <w:pPr>
        <w:pStyle w:val="BodyText"/>
      </w:pPr>
      <w:r w:rsidRPr="00917D76">
        <w:rPr>
          <w:noProof/>
        </w:rPr>
        <w:t xml:space="preserve">The </w:t>
      </w:r>
      <w:r w:rsidR="004F5F14">
        <w:rPr>
          <w:noProof/>
        </w:rPr>
        <w:t>‘</w:t>
      </w:r>
      <w:r w:rsidR="001F783F">
        <w:rPr>
          <w:noProof/>
        </w:rPr>
        <w:t>observation angle</w:t>
      </w:r>
      <w:r w:rsidR="004F5F14">
        <w:rPr>
          <w:noProof/>
        </w:rPr>
        <w:t>’</w:t>
      </w:r>
      <w:r w:rsidR="001F783F">
        <w:rPr>
          <w:noProof/>
        </w:rPr>
        <w:t xml:space="preserve"> α is the angle</w:t>
      </w:r>
      <w:r w:rsidRPr="00917D76">
        <w:rPr>
          <w:noProof/>
        </w:rPr>
        <w:t xml:space="preserve"> between the light source, producing the incom</w:t>
      </w:r>
      <w:del w:id="583" w:author="Jørgen Steen Royal Petersen" w:date="2018-10-18T11:03:00Z">
        <w:r w:rsidRPr="00917D76" w:rsidDel="005874B5">
          <w:rPr>
            <w:noProof/>
          </w:rPr>
          <w:delText>m</w:delText>
        </w:r>
      </w:del>
      <w:r w:rsidRPr="00917D76">
        <w:rPr>
          <w:noProof/>
        </w:rPr>
        <w:t xml:space="preserve">ing light, and the observer equal to the </w:t>
      </w:r>
      <w:r w:rsidRPr="00917D76">
        <w:t>human</w:t>
      </w:r>
      <w:r w:rsidRPr="00917D76">
        <w:rPr>
          <w:noProof/>
        </w:rPr>
        <w:t xml:space="preserve"> eye. Most of </w:t>
      </w:r>
      <w:ins w:id="584" w:author="Jørgen Steen Royal Petersen" w:date="2018-10-18T11:04:00Z">
        <w:r w:rsidR="005874B5">
          <w:rPr>
            <w:noProof/>
          </w:rPr>
          <w:t xml:space="preserve">the </w:t>
        </w:r>
      </w:ins>
      <w:r w:rsidRPr="00917D76">
        <w:rPr>
          <w:noProof/>
        </w:rPr>
        <w:t>avai</w:t>
      </w:r>
      <w:r w:rsidR="00A62F88">
        <w:rPr>
          <w:noProof/>
        </w:rPr>
        <w:t>l</w:t>
      </w:r>
      <w:r w:rsidRPr="00917D76">
        <w:rPr>
          <w:noProof/>
        </w:rPr>
        <w:t xml:space="preserve">able retroreflective material is designed for road traffic signals and in common </w:t>
      </w:r>
      <w:r w:rsidR="004F5F14">
        <w:rPr>
          <w:noProof/>
        </w:rPr>
        <w:t>the</w:t>
      </w:r>
      <w:r w:rsidR="00737F70">
        <w:t xml:space="preserve"> </w:t>
      </w:r>
      <w:r w:rsidR="00B42F10">
        <w:t xml:space="preserve">applied </w:t>
      </w:r>
      <w:r w:rsidR="00E541E6">
        <w:t>‘</w:t>
      </w:r>
      <w:r w:rsidR="001F783F">
        <w:t>observation ang</w:t>
      </w:r>
      <w:r w:rsidR="00737F70">
        <w:t>l</w:t>
      </w:r>
      <w:r w:rsidR="001F783F">
        <w:t>e</w:t>
      </w:r>
      <w:r w:rsidR="00E541E6">
        <w:t>’</w:t>
      </w:r>
      <w:r w:rsidR="00737F70">
        <w:t xml:space="preserve"> is</w:t>
      </w:r>
      <w:r w:rsidR="00E541E6">
        <w:t xml:space="preserve"> for </w:t>
      </w:r>
      <w:r w:rsidR="00737F70">
        <w:t>this purp</w:t>
      </w:r>
      <w:r w:rsidR="001F783F">
        <w:t>ose. In practise, the ang</w:t>
      </w:r>
      <w:r w:rsidR="00737F70">
        <w:t>l</w:t>
      </w:r>
      <w:r w:rsidR="001F783F">
        <w:t>e</w:t>
      </w:r>
      <w:r w:rsidR="00737F70">
        <w:t xml:space="preserve"> is given by the vertical distance between the head light</w:t>
      </w:r>
      <w:r w:rsidR="00FD5953">
        <w:t xml:space="preserve"> (light source)</w:t>
      </w:r>
      <w:r w:rsidR="00737F70">
        <w:t xml:space="preserve"> of the car and the driver’s position</w:t>
      </w:r>
      <w:r w:rsidR="00FD5953">
        <w:t xml:space="preserve"> (observer)</w:t>
      </w:r>
      <w:r w:rsidR="00737F70">
        <w:t xml:space="preserve"> in the car and </w:t>
      </w:r>
      <w:ins w:id="585" w:author="Jørgen Steen Royal Petersen" w:date="2018-10-18T11:04:00Z">
        <w:r w:rsidR="005874B5">
          <w:t xml:space="preserve">in </w:t>
        </w:r>
      </w:ins>
      <w:r w:rsidR="00FD5953">
        <w:t xml:space="preserve">addition to this </w:t>
      </w:r>
      <w:r w:rsidR="00737F70">
        <w:t>the distance of use.</w:t>
      </w:r>
    </w:p>
    <w:p w14:paraId="039FB2EB" w14:textId="387C259D" w:rsidR="00B54F0E" w:rsidRDefault="00737F70">
      <w:pPr>
        <w:pStyle w:val="BodyText"/>
      </w:pPr>
      <w:r>
        <w:t xml:space="preserve">The </w:t>
      </w:r>
      <w:r w:rsidR="00310F9D">
        <w:t>‘entrance angle</w:t>
      </w:r>
      <w:r w:rsidR="004F5F14">
        <w:t>’ is</w:t>
      </w:r>
      <w:r w:rsidR="00E541E6">
        <w:t xml:space="preserve"> the angl</w:t>
      </w:r>
      <w:r w:rsidR="00310F9D">
        <w:t>e</w:t>
      </w:r>
      <w:r w:rsidR="00E541E6">
        <w:t xml:space="preserve"> from the ‘light source’ axis to the ‘retroreflector axis’ and </w:t>
      </w:r>
      <w:ins w:id="586" w:author="Jørgen Steen Royal Petersen" w:date="2018-10-18T11:04:00Z">
        <w:r w:rsidR="005874B5">
          <w:t xml:space="preserve">is </w:t>
        </w:r>
      </w:ins>
      <w:r w:rsidR="00E541E6">
        <w:t>characteri</w:t>
      </w:r>
      <w:ins w:id="587" w:author="Jørgen Steen Royal Petersen" w:date="2018-10-18T11:05:00Z">
        <w:r w:rsidR="005874B5">
          <w:t>s</w:t>
        </w:r>
      </w:ins>
      <w:del w:id="588" w:author="Jørgen Steen Royal Petersen" w:date="2018-10-18T11:05:00Z">
        <w:r w:rsidR="00E541E6" w:rsidDel="005874B5">
          <w:delText>z</w:delText>
        </w:r>
      </w:del>
      <w:r w:rsidR="00E541E6">
        <w:t>ed by two components, β</w:t>
      </w:r>
      <w:r w:rsidR="00E541E6">
        <w:rPr>
          <w:vertAlign w:val="subscript"/>
        </w:rPr>
        <w:t xml:space="preserve">1 </w:t>
      </w:r>
      <w:r w:rsidR="00E541E6">
        <w:t>and β</w:t>
      </w:r>
      <w:r w:rsidR="00E541E6">
        <w:rPr>
          <w:vertAlign w:val="subscript"/>
        </w:rPr>
        <w:t>2</w:t>
      </w:r>
      <w:r w:rsidR="00E541E6">
        <w:t xml:space="preserve">. In technical data sheets of retroreflective materials, it is most common only to </w:t>
      </w:r>
      <w:r w:rsidR="00FD5953">
        <w:t>display</w:t>
      </w:r>
      <w:r w:rsidR="00E541E6">
        <w:t xml:space="preserve"> the value of β</w:t>
      </w:r>
      <w:r w:rsidR="00E541E6">
        <w:rPr>
          <w:vertAlign w:val="subscript"/>
        </w:rPr>
        <w:t>1</w:t>
      </w:r>
      <w:r w:rsidR="00E541E6">
        <w:t>.</w:t>
      </w:r>
    </w:p>
    <w:p w14:paraId="209FA52F" w14:textId="71865FD1" w:rsidR="009C6E67" w:rsidRDefault="00310F9D">
      <w:pPr>
        <w:pStyle w:val="BodyText"/>
      </w:pPr>
      <w:r w:rsidRPr="00973C79">
        <w:rPr>
          <w:highlight w:val="yellow"/>
          <w:rPrChange w:id="589" w:author="Jørgen Steen Royal Petersen" w:date="2018-10-18T11:16:00Z">
            <w:rPr/>
          </w:rPrChange>
        </w:rPr>
        <w:t>The ε is the ang</w:t>
      </w:r>
      <w:r w:rsidR="009C6E67" w:rsidRPr="00973C79">
        <w:rPr>
          <w:highlight w:val="yellow"/>
          <w:rPrChange w:id="590" w:author="Jørgen Steen Royal Petersen" w:date="2018-10-18T11:16:00Z">
            <w:rPr/>
          </w:rPrChange>
        </w:rPr>
        <w:t>l</w:t>
      </w:r>
      <w:r w:rsidRPr="00973C79">
        <w:rPr>
          <w:highlight w:val="yellow"/>
          <w:rPrChange w:id="591" w:author="Jørgen Steen Royal Petersen" w:date="2018-10-18T11:16:00Z">
            <w:rPr/>
          </w:rPrChange>
        </w:rPr>
        <w:t>e describing the rotational ang</w:t>
      </w:r>
      <w:r w:rsidR="009C6E67" w:rsidRPr="00973C79">
        <w:rPr>
          <w:highlight w:val="yellow"/>
          <w:rPrChange w:id="592" w:author="Jørgen Steen Royal Petersen" w:date="2018-10-18T11:16:00Z">
            <w:rPr/>
          </w:rPrChange>
        </w:rPr>
        <w:t>l</w:t>
      </w:r>
      <w:r w:rsidRPr="00973C79">
        <w:rPr>
          <w:highlight w:val="yellow"/>
          <w:rPrChange w:id="593" w:author="Jørgen Steen Royal Petersen" w:date="2018-10-18T11:16:00Z">
            <w:rPr/>
          </w:rPrChange>
        </w:rPr>
        <w:t>e</w:t>
      </w:r>
      <w:r w:rsidR="009C6E67" w:rsidRPr="00973C79">
        <w:rPr>
          <w:highlight w:val="yellow"/>
          <w:rPrChange w:id="594" w:author="Jørgen Steen Royal Petersen" w:date="2018-10-18T11:16:00Z">
            <w:rPr/>
          </w:rPrChange>
        </w:rPr>
        <w:t xml:space="preserve"> of the specimen around the perpendicular </w:t>
      </w:r>
      <w:r w:rsidR="00AE16F9" w:rsidRPr="00973C79">
        <w:rPr>
          <w:highlight w:val="yellow"/>
          <w:rPrChange w:id="595" w:author="Jørgen Steen Royal Petersen" w:date="2018-10-18T11:16:00Z">
            <w:rPr/>
          </w:rPrChange>
        </w:rPr>
        <w:t xml:space="preserve">of </w:t>
      </w:r>
      <w:r w:rsidR="009C6E67" w:rsidRPr="00973C79">
        <w:rPr>
          <w:highlight w:val="yellow"/>
          <w:rPrChange w:id="596" w:author="Jørgen Steen Royal Petersen" w:date="2018-10-18T11:16:00Z">
            <w:rPr/>
          </w:rPrChange>
        </w:rPr>
        <w:t>the reflecting surface.</w:t>
      </w:r>
      <w:r w:rsidR="009C6E67">
        <w:t xml:space="preserve"> </w:t>
      </w:r>
    </w:p>
    <w:p w14:paraId="2790BE50" w14:textId="46B4B48C" w:rsidR="004F263C" w:rsidRDefault="00B54F0E">
      <w:pPr>
        <w:pStyle w:val="BodyText"/>
      </w:pPr>
      <w:r>
        <w:t>The table below</w:t>
      </w:r>
      <w:r w:rsidR="00D772BA">
        <w:t>, figure 15</w:t>
      </w:r>
      <w:r w:rsidR="00A62F88">
        <w:t>,</w:t>
      </w:r>
      <w:r>
        <w:t xml:space="preserve"> </w:t>
      </w:r>
      <w:r w:rsidR="005C79D4">
        <w:t>shows</w:t>
      </w:r>
      <w:r>
        <w:t xml:space="preserve"> a </w:t>
      </w:r>
      <w:r w:rsidR="005C79D4">
        <w:t xml:space="preserve">typical </w:t>
      </w:r>
      <w:r>
        <w:t xml:space="preserve">datasheet from </w:t>
      </w:r>
      <w:r w:rsidR="005C79D4">
        <w:t xml:space="preserve">a manufacture </w:t>
      </w:r>
      <w:r>
        <w:t>of retroreflective material</w:t>
      </w:r>
      <w:r w:rsidR="005C79D4">
        <w:t>.</w:t>
      </w:r>
    </w:p>
    <w:p w14:paraId="76E1CC6A" w14:textId="03DA8956" w:rsidR="001E4963" w:rsidRDefault="001E4963">
      <w:pPr>
        <w:pStyle w:val="BodyText"/>
      </w:pPr>
      <w:r>
        <w:t xml:space="preserve">The table shows at left the geometry of the measurements. </w:t>
      </w:r>
      <w:r w:rsidR="00310F9D">
        <w:t>Three sets of the ‘observer ang</w:t>
      </w:r>
      <w:r>
        <w:t>l</w:t>
      </w:r>
      <w:r w:rsidR="00310F9D">
        <w:t>e</w:t>
      </w:r>
      <w:r>
        <w:t xml:space="preserve"> α’ and </w:t>
      </w:r>
      <w:r w:rsidR="00310F9D">
        <w:t>three sets of the ‘entrance ang</w:t>
      </w:r>
      <w:r>
        <w:t>l</w:t>
      </w:r>
      <w:r w:rsidR="00310F9D">
        <w:t>e</w:t>
      </w:r>
      <w:r>
        <w:t xml:space="preserve"> β</w:t>
      </w:r>
      <w:r>
        <w:rPr>
          <w:vertAlign w:val="subscript"/>
        </w:rPr>
        <w:t>1</w:t>
      </w:r>
      <w:r>
        <w:t>’. Remark that β</w:t>
      </w:r>
      <w:r>
        <w:rPr>
          <w:vertAlign w:val="subscript"/>
        </w:rPr>
        <w:t>2</w:t>
      </w:r>
      <w:r>
        <w:t xml:space="preserve"> = </w:t>
      </w:r>
      <w:r w:rsidR="00AE16F9">
        <w:t>0</w:t>
      </w:r>
    </w:p>
    <w:p w14:paraId="4F6BF80A" w14:textId="77777777" w:rsidR="00B54F0E" w:rsidRDefault="001E4963">
      <w:pPr>
        <w:pStyle w:val="BodyText"/>
      </w:pPr>
      <w:r>
        <w:t xml:space="preserve">The </w:t>
      </w:r>
      <w:r w:rsidR="00DE12EE">
        <w:t xml:space="preserve">actual </w:t>
      </w:r>
      <w:r>
        <w:t>retroreflective material</w:t>
      </w:r>
      <w:r w:rsidR="0066542C">
        <w:t xml:space="preserve"> is available in six different colours and the value of R</w:t>
      </w:r>
      <w:r w:rsidR="0066542C">
        <w:rPr>
          <w:vertAlign w:val="subscript"/>
        </w:rPr>
        <w:t>a</w:t>
      </w:r>
      <w:r w:rsidR="0066542C">
        <w:t xml:space="preserve"> [cd/ (lx*m</w:t>
      </w:r>
      <w:r w:rsidR="0066542C">
        <w:rPr>
          <w:vertAlign w:val="superscript"/>
        </w:rPr>
        <w:t>2</w:t>
      </w:r>
      <w:r w:rsidR="0066542C">
        <w:t>)] respectively each colour is displayed</w:t>
      </w:r>
      <w:r w:rsidR="00AE16F9">
        <w:t xml:space="preserve"> under different geometry.</w:t>
      </w:r>
      <w:r>
        <w:t xml:space="preserve">   </w:t>
      </w:r>
    </w:p>
    <w:p w14:paraId="7C178972" w14:textId="77777777" w:rsidR="00553E5F" w:rsidRDefault="00553E5F">
      <w:pPr>
        <w:pStyle w:val="BodyText"/>
        <w:rPr>
          <w:noProof/>
        </w:rPr>
      </w:pPr>
    </w:p>
    <w:p w14:paraId="2E00D73F" w14:textId="77777777" w:rsidR="006873EF" w:rsidRDefault="00B54F0E" w:rsidP="00917D76">
      <w:pPr>
        <w:pStyle w:val="BodyText"/>
        <w:keepNext/>
        <w:jc w:val="center"/>
      </w:pPr>
      <w:r>
        <w:rPr>
          <w:noProof/>
          <w:lang w:val="da-DK" w:eastAsia="da-DK"/>
        </w:rPr>
        <w:drawing>
          <wp:inline distT="0" distB="0" distL="0" distR="0" wp14:anchorId="6C2C69F4" wp14:editId="7EE9A0C9">
            <wp:extent cx="4314369" cy="2454442"/>
            <wp:effectExtent l="0" t="0" r="0" b="3175"/>
            <wp:docPr id="51" name="Billed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4541" cy="2454540"/>
                    </a:xfrm>
                    <a:prstGeom prst="rect">
                      <a:avLst/>
                    </a:prstGeom>
                    <a:noFill/>
                    <a:ln>
                      <a:noFill/>
                    </a:ln>
                  </pic:spPr>
                </pic:pic>
              </a:graphicData>
            </a:graphic>
          </wp:inline>
        </w:drawing>
      </w:r>
    </w:p>
    <w:p w14:paraId="714E570A" w14:textId="5601AA39" w:rsidR="0012539C" w:rsidRPr="00917D76" w:rsidRDefault="006873EF" w:rsidP="00917D76">
      <w:pPr>
        <w:pStyle w:val="Caption"/>
        <w:jc w:val="center"/>
        <w:rPr>
          <w:noProof/>
        </w:rPr>
      </w:pPr>
      <w:r>
        <w:t xml:space="preserve">Figure </w:t>
      </w:r>
      <w:r>
        <w:fldChar w:fldCharType="begin"/>
      </w:r>
      <w:r>
        <w:instrText xml:space="preserve"> SEQ Figure \* ARABIC </w:instrText>
      </w:r>
      <w:r>
        <w:fldChar w:fldCharType="separate"/>
      </w:r>
      <w:r w:rsidR="00A457CB">
        <w:rPr>
          <w:noProof/>
        </w:rPr>
        <w:t>14</w:t>
      </w:r>
      <w:r>
        <w:fldChar w:fldCharType="end"/>
      </w:r>
      <w:r w:rsidR="00310F9D">
        <w:t xml:space="preserve"> E</w:t>
      </w:r>
      <w:r>
        <w:t xml:space="preserve">xample of </w:t>
      </w:r>
      <w:r w:rsidR="00310F9D">
        <w:t xml:space="preserve">data sheet for </w:t>
      </w:r>
      <w:r>
        <w:t>retroreflective film</w:t>
      </w:r>
      <w:r w:rsidR="00B04890">
        <w:t xml:space="preserve"> (Coefficient of Retroreflectivity)</w:t>
      </w:r>
    </w:p>
    <w:p w14:paraId="656DFB97" w14:textId="77777777" w:rsidR="00553E5F" w:rsidRDefault="00553E5F" w:rsidP="00917D76">
      <w:pPr>
        <w:pStyle w:val="Heading2"/>
        <w:numPr>
          <w:ilvl w:val="0"/>
          <w:numId w:val="0"/>
        </w:numPr>
        <w:ind w:left="851"/>
      </w:pPr>
    </w:p>
    <w:p w14:paraId="4759AB7E" w14:textId="77777777" w:rsidR="00805F2E" w:rsidRPr="00D960BF" w:rsidRDefault="00805F2E" w:rsidP="00917D76">
      <w:pPr>
        <w:pStyle w:val="Heading2"/>
      </w:pPr>
      <w:bookmarkStart w:id="597" w:name="_Toc495487189"/>
      <w:r>
        <w:t>Colour</w:t>
      </w:r>
      <w:bookmarkEnd w:id="597"/>
    </w:p>
    <w:p w14:paraId="79EB2101" w14:textId="678F9EAE" w:rsidR="002B245F" w:rsidRDefault="00B42F10" w:rsidP="00290D8C">
      <w:pPr>
        <w:pStyle w:val="BodyText"/>
      </w:pPr>
      <w:r>
        <w:t xml:space="preserve">Retroreflective material </w:t>
      </w:r>
      <w:r w:rsidR="002B245F">
        <w:t xml:space="preserve">is </w:t>
      </w:r>
      <w:r w:rsidR="00DE12EE">
        <w:t xml:space="preserve">typically </w:t>
      </w:r>
      <w:r>
        <w:t xml:space="preserve">available </w:t>
      </w:r>
      <w:r w:rsidR="002B245F">
        <w:t>in signal colours</w:t>
      </w:r>
      <w:r w:rsidR="00AE16F9">
        <w:t xml:space="preserve"> for</w:t>
      </w:r>
      <w:r w:rsidR="002B245F">
        <w:t xml:space="preserve"> </w:t>
      </w:r>
      <w:del w:id="598" w:author="Jørgen Steen Royal Petersen" w:date="2018-10-18T11:18:00Z">
        <w:r w:rsidR="002B245F" w:rsidDel="00973C79">
          <w:delText>(</w:delText>
        </w:r>
      </w:del>
      <w:r w:rsidR="002B245F">
        <w:t>white, yellow, red, green, blue and orange</w:t>
      </w:r>
      <w:del w:id="599" w:author="Jørgen Steen Royal Petersen" w:date="2018-10-18T11:18:00Z">
        <w:r w:rsidR="002B245F" w:rsidDel="00973C79">
          <w:delText>)</w:delText>
        </w:r>
      </w:del>
      <w:r w:rsidR="00310F9D">
        <w:t>.</w:t>
      </w:r>
    </w:p>
    <w:p w14:paraId="4C5E20F1" w14:textId="028D131F" w:rsidR="002B245F" w:rsidRDefault="002B245F" w:rsidP="00290D8C">
      <w:pPr>
        <w:pStyle w:val="BodyText"/>
      </w:pPr>
      <w:r>
        <w:t xml:space="preserve">Although there is a colour for </w:t>
      </w:r>
      <w:r w:rsidR="00C9207B">
        <w:t>orange,</w:t>
      </w:r>
      <w:r>
        <w:t xml:space="preserve"> </w:t>
      </w:r>
      <w:r w:rsidR="0006494A">
        <w:t xml:space="preserve">but </w:t>
      </w:r>
      <w:r>
        <w:t xml:space="preserve">it is not recommended to use this colour </w:t>
      </w:r>
      <w:r w:rsidR="008B3F36">
        <w:t xml:space="preserve">for </w:t>
      </w:r>
      <w:ins w:id="600" w:author="Jørgen Steen Royal Petersen" w:date="2018-10-17T21:31:00Z">
        <w:r w:rsidR="004418AB">
          <w:t xml:space="preserve">Marine </w:t>
        </w:r>
      </w:ins>
      <w:r w:rsidR="008B3F36">
        <w:t xml:space="preserve">Aids to Navigation purpose </w:t>
      </w:r>
      <w:r>
        <w:t xml:space="preserve">due to its confusion with yellow and red. </w:t>
      </w:r>
    </w:p>
    <w:p w14:paraId="5222A7E0" w14:textId="37721938" w:rsidR="00610C93" w:rsidRDefault="00610C93" w:rsidP="00290D8C">
      <w:pPr>
        <w:pStyle w:val="BodyText"/>
      </w:pPr>
      <w:r>
        <w:t>The surface colour is described by a luminance factor β and two chromaticity coordinates x, y (</w:t>
      </w:r>
      <w:commentRangeStart w:id="601"/>
      <w:r>
        <w:t>see IALA Recommendation E – 108 On Surface Colours)</w:t>
      </w:r>
      <w:r w:rsidR="00D672E9">
        <w:t>.</w:t>
      </w:r>
      <w:commentRangeEnd w:id="601"/>
      <w:r w:rsidR="004418AB">
        <w:rPr>
          <w:rStyle w:val="CommentReference"/>
        </w:rPr>
        <w:commentReference w:id="601"/>
      </w:r>
    </w:p>
    <w:p w14:paraId="168F0C8D" w14:textId="0BC7597F" w:rsidR="005D7DED" w:rsidRDefault="00610C93" w:rsidP="00290D8C">
      <w:pPr>
        <w:pStyle w:val="BodyText"/>
      </w:pPr>
      <w:r>
        <w:t xml:space="preserve">Measurement of </w:t>
      </w:r>
      <w:ins w:id="602" w:author="Jørgen Steen Royal Petersen" w:date="2018-10-18T11:18:00Z">
        <w:r w:rsidR="00973C79">
          <w:t xml:space="preserve">the </w:t>
        </w:r>
      </w:ins>
      <w:r w:rsidR="00B54F45">
        <w:t xml:space="preserve">colour of </w:t>
      </w:r>
      <w:r>
        <w:t xml:space="preserve">retroreflective material </w:t>
      </w:r>
      <w:r w:rsidR="00B54F45">
        <w:t xml:space="preserve">is carried out </w:t>
      </w:r>
      <w:r w:rsidR="00A716F6">
        <w:t>by</w:t>
      </w:r>
      <w:r w:rsidR="00B54F45">
        <w:t xml:space="preserve"> same </w:t>
      </w:r>
      <w:r w:rsidR="00A716F6">
        <w:t>method</w:t>
      </w:r>
      <w:r w:rsidR="00B54F45">
        <w:t xml:space="preserve"> as for other surfaces </w:t>
      </w:r>
      <w:r w:rsidR="008B3F36">
        <w:t xml:space="preserve">colours </w:t>
      </w:r>
      <w:r w:rsidR="00B54F45">
        <w:t>and in accordance with IALA Recommendation E – 108 On Surface Colours.</w:t>
      </w:r>
    </w:p>
    <w:p w14:paraId="08E13E57" w14:textId="4AA490EB" w:rsidR="001B0ADE" w:rsidRDefault="00B54F45" w:rsidP="00290D8C">
      <w:pPr>
        <w:pStyle w:val="BodyText"/>
      </w:pPr>
      <w:r>
        <w:t xml:space="preserve">The </w:t>
      </w:r>
      <w:r w:rsidR="001C4CB2">
        <w:t>table below</w:t>
      </w:r>
      <w:r w:rsidR="00D772BA">
        <w:t>, figure 16</w:t>
      </w:r>
      <w:r w:rsidR="00A62F88">
        <w:t>,</w:t>
      </w:r>
      <w:r w:rsidR="001C4CB2">
        <w:t xml:space="preserve"> </w:t>
      </w:r>
      <w:r>
        <w:t xml:space="preserve">shows </w:t>
      </w:r>
      <w:ins w:id="603" w:author="Jørgen Steen Royal Petersen" w:date="2018-10-18T11:19:00Z">
        <w:r w:rsidR="00973C79">
          <w:t xml:space="preserve">the </w:t>
        </w:r>
      </w:ins>
      <w:r w:rsidR="001B0ADE">
        <w:t>chromaticity coordinate</w:t>
      </w:r>
      <w:ins w:id="604" w:author="Jørgen Steen Royal Petersen" w:date="2018-10-18T11:19:00Z">
        <w:r w:rsidR="00973C79">
          <w:t>s</w:t>
        </w:r>
      </w:ins>
      <w:r w:rsidR="001B0ADE">
        <w:t xml:space="preserve"> </w:t>
      </w:r>
      <w:r>
        <w:t xml:space="preserve">for the </w:t>
      </w:r>
      <w:r w:rsidR="00F95462">
        <w:t>above</w:t>
      </w:r>
      <w:r w:rsidR="00CE355E">
        <w:t xml:space="preserve"> </w:t>
      </w:r>
      <w:r>
        <w:t xml:space="preserve">mentioned </w:t>
      </w:r>
      <w:r w:rsidR="00900B1B">
        <w:t>retroreflective material</w:t>
      </w:r>
      <w:r w:rsidR="00CE355E">
        <w:t>.</w:t>
      </w:r>
      <w:r w:rsidR="00407FD0">
        <w:t xml:space="preserve"> </w:t>
      </w:r>
      <w:r w:rsidR="00AE16F9">
        <w:t xml:space="preserve">A typical way to present the actual chromaticity coordinates and luminance factors in </w:t>
      </w:r>
      <w:ins w:id="605" w:author="Jørgen Steen Royal Petersen" w:date="2018-10-18T11:20:00Z">
        <w:r w:rsidR="00973C79">
          <w:t xml:space="preserve">a </w:t>
        </w:r>
      </w:ins>
      <w:r w:rsidR="00AE16F9">
        <w:t>data sheet is displaying corner coordinate belonging to a specific standard and then confirm</w:t>
      </w:r>
      <w:del w:id="606" w:author="Jørgen Steen Royal Petersen" w:date="2018-10-18T11:20:00Z">
        <w:r w:rsidR="00AE16F9" w:rsidDel="00973C79">
          <w:delText>s</w:delText>
        </w:r>
      </w:del>
      <w:r w:rsidR="001B0ADE">
        <w:t xml:space="preserve"> that the actual retroreflective material is </w:t>
      </w:r>
      <w:ins w:id="607" w:author="Jørgen Steen Royal Petersen" w:date="2018-10-18T11:20:00Z">
        <w:r w:rsidR="00973C79">
          <w:t xml:space="preserve">in </w:t>
        </w:r>
      </w:ins>
      <w:r w:rsidR="001B0ADE">
        <w:t>accordance to that standard.</w:t>
      </w:r>
      <w:r w:rsidR="00F95462">
        <w:t xml:space="preserve"> </w:t>
      </w:r>
    </w:p>
    <w:p w14:paraId="44213D29" w14:textId="0DDA926B" w:rsidR="0006494A" w:rsidRDefault="005D7DED" w:rsidP="00290D8C">
      <w:pPr>
        <w:pStyle w:val="BodyText"/>
      </w:pPr>
      <w:r>
        <w:t xml:space="preserve">Almost </w:t>
      </w:r>
      <w:ins w:id="608" w:author="Jørgen Steen Royal Petersen" w:date="2018-10-18T11:21:00Z">
        <w:r w:rsidR="00973C79">
          <w:t xml:space="preserve">always </w:t>
        </w:r>
      </w:ins>
      <w:r>
        <w:t>the chromaticity coordinate</w:t>
      </w:r>
      <w:ins w:id="609" w:author="Jørgen Steen Royal Petersen" w:date="2018-10-18T11:21:00Z">
        <w:r w:rsidR="00973C79">
          <w:t>s</w:t>
        </w:r>
      </w:ins>
      <w:r>
        <w:t xml:space="preserve"> for colour specification in datasheet</w:t>
      </w:r>
      <w:r w:rsidR="0064543E">
        <w:t>s</w:t>
      </w:r>
      <w:r>
        <w:t xml:space="preserve"> </w:t>
      </w:r>
      <w:r w:rsidR="0064543E">
        <w:t>are</w:t>
      </w:r>
      <w:r>
        <w:t xml:space="preserve"> for daytime observation</w:t>
      </w:r>
      <w:ins w:id="610" w:author="Jørgen Steen Royal Petersen" w:date="2018-10-18T11:21:00Z">
        <w:r w:rsidR="00973C79">
          <w:t>s</w:t>
        </w:r>
      </w:ins>
      <w:r>
        <w:t xml:space="preserve"> but some </w:t>
      </w:r>
      <w:r w:rsidR="00DE1028">
        <w:t>manufactur</w:t>
      </w:r>
      <w:ins w:id="611" w:author="Jørgen Steen Royal Petersen" w:date="2018-10-18T11:22:00Z">
        <w:r w:rsidR="00973C79">
          <w:t>ers</w:t>
        </w:r>
      </w:ins>
      <w:del w:id="612" w:author="Jørgen Steen Royal Petersen" w:date="2018-10-18T11:22:00Z">
        <w:r w:rsidR="00DE1028" w:rsidDel="00973C79">
          <w:delText>e</w:delText>
        </w:r>
      </w:del>
      <w:r w:rsidR="00DE1028">
        <w:t xml:space="preserve"> </w:t>
      </w:r>
      <w:ins w:id="613" w:author="Jørgen Steen Royal Petersen" w:date="2018-10-18T11:23:00Z">
        <w:r w:rsidR="00973C79" w:rsidRPr="00973C79">
          <w:t xml:space="preserve">also </w:t>
        </w:r>
      </w:ins>
      <w:r w:rsidR="00DE1028">
        <w:t>ha</w:t>
      </w:r>
      <w:ins w:id="614" w:author="Jørgen Steen Royal Petersen" w:date="2018-10-18T11:22:00Z">
        <w:r w:rsidR="00973C79">
          <w:t>ve</w:t>
        </w:r>
      </w:ins>
      <w:del w:id="615" w:author="Jørgen Steen Royal Petersen" w:date="2018-10-18T11:22:00Z">
        <w:r w:rsidR="00DE1028" w:rsidDel="00973C79">
          <w:delText>s</w:delText>
        </w:r>
      </w:del>
      <w:r>
        <w:t xml:space="preserve"> </w:t>
      </w:r>
      <w:del w:id="616" w:author="Jørgen Steen Royal Petersen" w:date="2018-10-18T11:23:00Z">
        <w:r w:rsidDel="00973C79">
          <w:delText xml:space="preserve">also </w:delText>
        </w:r>
      </w:del>
      <w:r>
        <w:t xml:space="preserve">information of </w:t>
      </w:r>
      <w:r w:rsidR="00DE1028">
        <w:t>night time</w:t>
      </w:r>
      <w:r>
        <w:t xml:space="preserve"> observation</w:t>
      </w:r>
      <w:ins w:id="617" w:author="Jørgen Steen Royal Petersen" w:date="2018-10-18T11:23:00Z">
        <w:r w:rsidR="00973C79">
          <w:t>s</w:t>
        </w:r>
      </w:ins>
      <w:r w:rsidR="00DE1028">
        <w:t>. For r</w:t>
      </w:r>
      <w:r>
        <w:t xml:space="preserve">etroreflective-fluorescent </w:t>
      </w:r>
      <w:r w:rsidR="0064543E">
        <w:t>material,</w:t>
      </w:r>
      <w:r w:rsidR="00DE1028">
        <w:t xml:space="preserve"> the colour specification is </w:t>
      </w:r>
      <w:r w:rsidR="0064543E">
        <w:t xml:space="preserve">usually </w:t>
      </w:r>
      <w:r w:rsidR="00DE1028">
        <w:t>available both for daytime and night time</w:t>
      </w:r>
      <w:r w:rsidR="0006494A">
        <w:t xml:space="preserve"> due to use </w:t>
      </w:r>
      <w:r w:rsidR="00A716F6">
        <w:t>also in daytime</w:t>
      </w:r>
      <w:r w:rsidR="00DE1028">
        <w:t>.</w:t>
      </w:r>
    </w:p>
    <w:p w14:paraId="4A343884" w14:textId="6846F77C" w:rsidR="00B54F45" w:rsidRDefault="0006494A" w:rsidP="00290D8C">
      <w:pPr>
        <w:pStyle w:val="BodyText"/>
      </w:pPr>
      <w:r>
        <w:t>Retroreflective film in black colour is available</w:t>
      </w:r>
      <w:r w:rsidR="00A716F6">
        <w:t>. In day</w:t>
      </w:r>
      <w:r>
        <w:t xml:space="preserve">time it is </w:t>
      </w:r>
      <w:r w:rsidR="00A716F6">
        <w:t>vis</w:t>
      </w:r>
      <w:ins w:id="618" w:author="Jørgen Steen Royal Petersen" w:date="2018-10-18T11:24:00Z">
        <w:r w:rsidR="00973C79">
          <w:t>ibly</w:t>
        </w:r>
      </w:ins>
      <w:del w:id="619" w:author="Jørgen Steen Royal Petersen" w:date="2018-10-18T11:24:00Z">
        <w:r w:rsidR="00A716F6" w:rsidDel="00973C79">
          <w:delText>ual</w:delText>
        </w:r>
      </w:del>
      <w:r w:rsidR="00A716F6">
        <w:t xml:space="preserve"> </w:t>
      </w:r>
      <w:r>
        <w:t xml:space="preserve">black and </w:t>
      </w:r>
      <w:r w:rsidR="00A716F6">
        <w:t>during night</w:t>
      </w:r>
      <w:r w:rsidR="00D672E9">
        <w:t xml:space="preserve"> </w:t>
      </w:r>
      <w:r w:rsidR="00A716F6">
        <w:t>time</w:t>
      </w:r>
      <w:r w:rsidR="003B097C">
        <w:t>,</w:t>
      </w:r>
      <w:r w:rsidR="00A716F6">
        <w:t xml:space="preserve"> </w:t>
      </w:r>
      <w:r>
        <w:t>when illuminated</w:t>
      </w:r>
      <w:r w:rsidR="003B097C">
        <w:t>,</w:t>
      </w:r>
      <w:r>
        <w:t xml:space="preserve"> it will appear</w:t>
      </w:r>
      <w:del w:id="620" w:author="Jørgen Steen Royal Petersen" w:date="2018-10-18T11:24:00Z">
        <w:r w:rsidDel="00973C79">
          <w:delText>s</w:delText>
        </w:r>
      </w:del>
      <w:r>
        <w:t xml:space="preserve"> white</w:t>
      </w:r>
      <w:r w:rsidR="00754AC6">
        <w:t>.</w:t>
      </w:r>
      <w:r>
        <w:t xml:space="preserve"> </w:t>
      </w:r>
      <w:r w:rsidR="00DE1028">
        <w:t xml:space="preserve"> </w:t>
      </w:r>
      <w:r w:rsidR="005D7DED">
        <w:t xml:space="preserve"> </w:t>
      </w:r>
      <w:r w:rsidR="00407FD0">
        <w:t xml:space="preserve">  </w:t>
      </w:r>
    </w:p>
    <w:p w14:paraId="50690C00" w14:textId="77777777" w:rsidR="00B54F45" w:rsidRDefault="00B54F45" w:rsidP="00290D8C">
      <w:pPr>
        <w:pStyle w:val="BodyText"/>
      </w:pPr>
    </w:p>
    <w:p w14:paraId="68FE32FD" w14:textId="77777777" w:rsidR="00B04890" w:rsidRDefault="00B54F45" w:rsidP="00917D76">
      <w:pPr>
        <w:pStyle w:val="BodyText"/>
        <w:keepNext/>
        <w:jc w:val="center"/>
      </w:pPr>
      <w:r>
        <w:rPr>
          <w:noProof/>
          <w:lang w:val="da-DK" w:eastAsia="da-DK"/>
        </w:rPr>
        <w:drawing>
          <wp:inline distT="0" distB="0" distL="0" distR="0" wp14:anchorId="63CA35A1" wp14:editId="5F785002">
            <wp:extent cx="4539916" cy="2370080"/>
            <wp:effectExtent l="0" t="0" r="0" b="0"/>
            <wp:docPr id="52" name="Bille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40427" cy="2370347"/>
                    </a:xfrm>
                    <a:prstGeom prst="rect">
                      <a:avLst/>
                    </a:prstGeom>
                    <a:noFill/>
                    <a:ln>
                      <a:noFill/>
                    </a:ln>
                  </pic:spPr>
                </pic:pic>
              </a:graphicData>
            </a:graphic>
          </wp:inline>
        </w:drawing>
      </w:r>
    </w:p>
    <w:p w14:paraId="7AF70FB0" w14:textId="0362C71E" w:rsidR="00610C93" w:rsidRDefault="00B04890" w:rsidP="00917D76">
      <w:pPr>
        <w:pStyle w:val="Caption"/>
        <w:jc w:val="center"/>
      </w:pPr>
      <w:r>
        <w:t xml:space="preserve">Figure </w:t>
      </w:r>
      <w:r w:rsidR="00D772BA">
        <w:t>16</w:t>
      </w:r>
      <w:r w:rsidR="00D672E9">
        <w:t xml:space="preserve"> E</w:t>
      </w:r>
      <w:r>
        <w:t xml:space="preserve">xample of </w:t>
      </w:r>
      <w:r w:rsidR="00D672E9">
        <w:t xml:space="preserve">data sheet for </w:t>
      </w:r>
      <w:r>
        <w:t>retroreflective film (Chromaticity and Luminance factor)</w:t>
      </w:r>
    </w:p>
    <w:p w14:paraId="7321D5D6" w14:textId="77777777" w:rsidR="00E7132F" w:rsidRDefault="00C9207B" w:rsidP="00290D8C">
      <w:pPr>
        <w:pStyle w:val="BodyText"/>
      </w:pPr>
      <w:r>
        <w:t xml:space="preserve"> </w:t>
      </w:r>
      <w:r w:rsidR="00E7132F">
        <w:t xml:space="preserve"> </w:t>
      </w:r>
    </w:p>
    <w:p w14:paraId="02C399ED" w14:textId="77777777" w:rsidR="00A72EC3" w:rsidRDefault="00A72EC3" w:rsidP="00593374">
      <w:pPr>
        <w:pStyle w:val="Heading1"/>
        <w:rPr>
          <w:caps w:val="0"/>
        </w:rPr>
      </w:pPr>
      <w:bookmarkStart w:id="621" w:name="_Toc475139922"/>
      <w:bookmarkStart w:id="622" w:name="_Toc475297417"/>
      <w:bookmarkStart w:id="623" w:name="_Toc475542347"/>
      <w:bookmarkStart w:id="624" w:name="_Toc475706954"/>
      <w:bookmarkStart w:id="625" w:name="_Toc475870269"/>
      <w:bookmarkStart w:id="626" w:name="_Toc475944809"/>
      <w:bookmarkStart w:id="627" w:name="_Toc475993266"/>
      <w:bookmarkStart w:id="628" w:name="_Toc476061404"/>
      <w:bookmarkStart w:id="629" w:name="_Toc476304545"/>
      <w:bookmarkStart w:id="630" w:name="_Toc476427797"/>
      <w:bookmarkStart w:id="631" w:name="_Toc476475222"/>
      <w:bookmarkStart w:id="632" w:name="_Toc476515077"/>
      <w:bookmarkStart w:id="633" w:name="_Toc476551233"/>
      <w:bookmarkStart w:id="634" w:name="_Toc476561995"/>
      <w:bookmarkStart w:id="635" w:name="_Toc476656524"/>
      <w:bookmarkStart w:id="636" w:name="_Toc476770401"/>
      <w:bookmarkStart w:id="637" w:name="_Toc476853119"/>
      <w:bookmarkStart w:id="638" w:name="_Toc476860638"/>
      <w:bookmarkStart w:id="639" w:name="_Toc476862828"/>
      <w:bookmarkStart w:id="640" w:name="_Toc475139923"/>
      <w:bookmarkStart w:id="641" w:name="_Toc475297418"/>
      <w:bookmarkStart w:id="642" w:name="_Toc475542348"/>
      <w:bookmarkStart w:id="643" w:name="_Toc475706955"/>
      <w:bookmarkStart w:id="644" w:name="_Toc475870270"/>
      <w:bookmarkStart w:id="645" w:name="_Toc475944810"/>
      <w:bookmarkStart w:id="646" w:name="_Toc475993267"/>
      <w:bookmarkStart w:id="647" w:name="_Toc476061405"/>
      <w:bookmarkStart w:id="648" w:name="_Toc476304546"/>
      <w:bookmarkStart w:id="649" w:name="_Toc476427798"/>
      <w:bookmarkStart w:id="650" w:name="_Toc476475223"/>
      <w:bookmarkStart w:id="651" w:name="_Toc476515078"/>
      <w:bookmarkStart w:id="652" w:name="_Toc476551234"/>
      <w:bookmarkStart w:id="653" w:name="_Toc476561996"/>
      <w:bookmarkStart w:id="654" w:name="_Toc476656525"/>
      <w:bookmarkStart w:id="655" w:name="_Toc476770402"/>
      <w:bookmarkStart w:id="656" w:name="_Toc476853120"/>
      <w:bookmarkStart w:id="657" w:name="_Toc476860639"/>
      <w:bookmarkStart w:id="658" w:name="_Toc476862829"/>
      <w:bookmarkStart w:id="659" w:name="_Toc475139924"/>
      <w:bookmarkStart w:id="660" w:name="_Toc475297419"/>
      <w:bookmarkStart w:id="661" w:name="_Toc475542349"/>
      <w:bookmarkStart w:id="662" w:name="_Toc475706956"/>
      <w:bookmarkStart w:id="663" w:name="_Toc475870271"/>
      <w:bookmarkStart w:id="664" w:name="_Toc475944811"/>
      <w:bookmarkStart w:id="665" w:name="_Toc475993268"/>
      <w:bookmarkStart w:id="666" w:name="_Toc476061406"/>
      <w:bookmarkStart w:id="667" w:name="_Toc476304547"/>
      <w:bookmarkStart w:id="668" w:name="_Toc476427799"/>
      <w:bookmarkStart w:id="669" w:name="_Toc476475224"/>
      <w:bookmarkStart w:id="670" w:name="_Toc476515079"/>
      <w:bookmarkStart w:id="671" w:name="_Toc476551235"/>
      <w:bookmarkStart w:id="672" w:name="_Toc476561997"/>
      <w:bookmarkStart w:id="673" w:name="_Toc476656526"/>
      <w:bookmarkStart w:id="674" w:name="_Toc476770403"/>
      <w:bookmarkStart w:id="675" w:name="_Toc476853121"/>
      <w:bookmarkStart w:id="676" w:name="_Toc476860640"/>
      <w:bookmarkStart w:id="677" w:name="_Toc476862830"/>
      <w:bookmarkStart w:id="678" w:name="_Toc475139925"/>
      <w:bookmarkStart w:id="679" w:name="_Toc475297420"/>
      <w:bookmarkStart w:id="680" w:name="_Toc475542350"/>
      <w:bookmarkStart w:id="681" w:name="_Toc475706957"/>
      <w:bookmarkStart w:id="682" w:name="_Toc475870272"/>
      <w:bookmarkStart w:id="683" w:name="_Toc475944812"/>
      <w:bookmarkStart w:id="684" w:name="_Toc475993269"/>
      <w:bookmarkStart w:id="685" w:name="_Toc476061407"/>
      <w:bookmarkStart w:id="686" w:name="_Toc476304548"/>
      <w:bookmarkStart w:id="687" w:name="_Toc476427800"/>
      <w:bookmarkStart w:id="688" w:name="_Toc476475225"/>
      <w:bookmarkStart w:id="689" w:name="_Toc476515080"/>
      <w:bookmarkStart w:id="690" w:name="_Toc476551236"/>
      <w:bookmarkStart w:id="691" w:name="_Toc476561998"/>
      <w:bookmarkStart w:id="692" w:name="_Toc476656527"/>
      <w:bookmarkStart w:id="693" w:name="_Toc476770404"/>
      <w:bookmarkStart w:id="694" w:name="_Toc476853122"/>
      <w:bookmarkStart w:id="695" w:name="_Toc476860641"/>
      <w:bookmarkStart w:id="696" w:name="_Toc476862831"/>
      <w:bookmarkStart w:id="697" w:name="_Toc49548719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r>
        <w:rPr>
          <w:caps w:val="0"/>
        </w:rPr>
        <w:t xml:space="preserve">Classification </w:t>
      </w:r>
      <w:r w:rsidR="00920798">
        <w:rPr>
          <w:caps w:val="0"/>
        </w:rPr>
        <w:t xml:space="preserve">and Standards </w:t>
      </w:r>
      <w:r>
        <w:rPr>
          <w:caps w:val="0"/>
        </w:rPr>
        <w:t xml:space="preserve">of </w:t>
      </w:r>
      <w:r w:rsidR="00A36B83">
        <w:rPr>
          <w:caps w:val="0"/>
        </w:rPr>
        <w:t>R</w:t>
      </w:r>
      <w:r>
        <w:rPr>
          <w:caps w:val="0"/>
        </w:rPr>
        <w:t xml:space="preserve">etroreflective </w:t>
      </w:r>
      <w:r w:rsidR="00A36B83">
        <w:rPr>
          <w:caps w:val="0"/>
        </w:rPr>
        <w:t>M</w:t>
      </w:r>
      <w:r>
        <w:rPr>
          <w:caps w:val="0"/>
        </w:rPr>
        <w:t>aterial</w:t>
      </w:r>
      <w:bookmarkEnd w:id="697"/>
    </w:p>
    <w:p w14:paraId="24F4C4A2" w14:textId="77777777" w:rsidR="00F95462" w:rsidRDefault="00F95462" w:rsidP="00917D76">
      <w:pPr>
        <w:pStyle w:val="Heading1separatationline"/>
      </w:pPr>
    </w:p>
    <w:p w14:paraId="5D2842C9" w14:textId="7F51FBC7" w:rsidR="00137843" w:rsidRDefault="00DF3A34" w:rsidP="00917D76">
      <w:pPr>
        <w:pStyle w:val="BodyText"/>
      </w:pPr>
      <w:r>
        <w:t>S</w:t>
      </w:r>
      <w:r w:rsidR="000758F0">
        <w:t xml:space="preserve">tandardisation of retroreflective material </w:t>
      </w:r>
      <w:r w:rsidR="001C12A7">
        <w:t xml:space="preserve">is related to the increase in use of automobiles and </w:t>
      </w:r>
      <w:r w:rsidR="00AE16F9">
        <w:t xml:space="preserve">historical </w:t>
      </w:r>
      <w:r w:rsidR="001C12A7">
        <w:t xml:space="preserve">the first specification on the topic </w:t>
      </w:r>
      <w:r w:rsidR="006B4168">
        <w:t xml:space="preserve">for safe driving </w:t>
      </w:r>
      <w:ins w:id="698" w:author="Jørgen Steen Royal Petersen" w:date="2018-10-18T11:25:00Z">
        <w:r w:rsidR="00973C79">
          <w:t xml:space="preserve">was </w:t>
        </w:r>
      </w:ins>
      <w:r w:rsidR="002065DA">
        <w:t xml:space="preserve">probably </w:t>
      </w:r>
      <w:del w:id="699" w:author="Jørgen Steen Royal Petersen" w:date="2018-10-18T11:25:00Z">
        <w:r w:rsidR="001C12A7" w:rsidDel="00973C79">
          <w:delText>was</w:delText>
        </w:r>
      </w:del>
      <w:r w:rsidR="001C12A7">
        <w:t xml:space="preserve"> formulated in the United States in the 1930s</w:t>
      </w:r>
      <w:r w:rsidR="00137843">
        <w:t xml:space="preserve">. </w:t>
      </w:r>
    </w:p>
    <w:p w14:paraId="6C96F1E2" w14:textId="31521040" w:rsidR="00FE258D" w:rsidRDefault="00FB4E4F" w:rsidP="00917D76">
      <w:pPr>
        <w:pStyle w:val="BodyText"/>
      </w:pPr>
      <w:r>
        <w:t xml:space="preserve">The start of </w:t>
      </w:r>
      <w:r w:rsidR="006B4168">
        <w:t xml:space="preserve">the </w:t>
      </w:r>
      <w:r w:rsidR="000758F0">
        <w:t xml:space="preserve">international </w:t>
      </w:r>
      <w:proofErr w:type="spellStart"/>
      <w:r>
        <w:t>standard</w:t>
      </w:r>
      <w:ins w:id="700" w:author="Jørgen Steen Royal Petersen" w:date="2018-10-18T11:25:00Z">
        <w:r w:rsidR="00973C79">
          <w:t>ation</w:t>
        </w:r>
      </w:ins>
      <w:proofErr w:type="spellEnd"/>
      <w:del w:id="701" w:author="Jørgen Steen Royal Petersen" w:date="2018-10-18T11:25:00Z">
        <w:r w:rsidDel="00973C79">
          <w:delText>ising</w:delText>
        </w:r>
      </w:del>
      <w:r>
        <w:t xml:space="preserve"> </w:t>
      </w:r>
      <w:r w:rsidR="002065DA">
        <w:t xml:space="preserve">on retroreflective materials </w:t>
      </w:r>
      <w:r w:rsidR="000758F0">
        <w:t>began in Vienna</w:t>
      </w:r>
      <w:r>
        <w:t xml:space="preserve"> in 1968 with the Convention of Road Signs and Signals</w:t>
      </w:r>
      <w:r w:rsidR="00754AC6">
        <w:t>.</w:t>
      </w:r>
      <w:r>
        <w:t xml:space="preserve"> </w:t>
      </w:r>
      <w:r w:rsidR="00754AC6">
        <w:t>T</w:t>
      </w:r>
      <w:r>
        <w:t xml:space="preserve">oday CIE is the international organization for the standards in light and colour. </w:t>
      </w:r>
    </w:p>
    <w:p w14:paraId="75CA5546" w14:textId="0198B671" w:rsidR="00047B92" w:rsidRDefault="00FB4E4F" w:rsidP="00917D76">
      <w:pPr>
        <w:pStyle w:val="BodyText"/>
      </w:pPr>
      <w:r>
        <w:t xml:space="preserve">Many </w:t>
      </w:r>
      <w:r w:rsidR="00920798" w:rsidRPr="00920798">
        <w:t>technical reports</w:t>
      </w:r>
      <w:r w:rsidR="00920798">
        <w:t xml:space="preserve"> </w:t>
      </w:r>
      <w:r w:rsidR="006B4168">
        <w:t xml:space="preserve">and documents </w:t>
      </w:r>
      <w:ins w:id="702" w:author="Jørgen Steen Royal Petersen" w:date="2018-10-18T11:26:00Z">
        <w:r w:rsidR="00973C79">
          <w:t xml:space="preserve">are </w:t>
        </w:r>
      </w:ins>
      <w:r w:rsidR="00920798">
        <w:t>dealing with the recommendation</w:t>
      </w:r>
      <w:ins w:id="703" w:author="Jørgen Steen Royal Petersen" w:date="2018-10-18T11:26:00Z">
        <w:r w:rsidR="00973C79">
          <w:t>s</w:t>
        </w:r>
      </w:ins>
      <w:r w:rsidR="00920798">
        <w:t xml:space="preserve"> </w:t>
      </w:r>
      <w:r w:rsidR="00047B92">
        <w:t xml:space="preserve">for signals, retroreflection, and roadway lighting are the basis for international agreements. The geometry of measurement differs somewhat </w:t>
      </w:r>
      <w:r w:rsidR="00047B92">
        <w:lastRenderedPageBreak/>
        <w:t xml:space="preserve">among various countries; however, the today’s </w:t>
      </w:r>
      <w:r w:rsidR="00920798">
        <w:t>international trend is to specify the characteristics of retroreflectors in terms of the driving or transportation scenario.</w:t>
      </w:r>
    </w:p>
    <w:p w14:paraId="6E36471A" w14:textId="61FD435F" w:rsidR="00E508B4" w:rsidRDefault="00E508B4" w:rsidP="00917D76">
      <w:pPr>
        <w:pStyle w:val="BodyText"/>
      </w:pPr>
      <w:r>
        <w:t xml:space="preserve">Specific </w:t>
      </w:r>
      <w:ins w:id="704" w:author="Jørgen Steen Royal Petersen" w:date="2018-10-18T11:30:00Z">
        <w:r w:rsidR="00B91C42">
          <w:t>guidelines</w:t>
        </w:r>
      </w:ins>
      <w:del w:id="705" w:author="Jørgen Steen Royal Petersen" w:date="2018-10-18T11:30:00Z">
        <w:r w:rsidDel="00B91C42">
          <w:delText>standards</w:delText>
        </w:r>
      </w:del>
      <w:r>
        <w:t xml:space="preserve"> for retroreflective material for </w:t>
      </w:r>
      <w:ins w:id="706" w:author="Jørgen Steen Royal Petersen" w:date="2018-10-18T11:27:00Z">
        <w:r w:rsidR="00B91C42">
          <w:t xml:space="preserve">marine </w:t>
        </w:r>
      </w:ins>
      <w:r w:rsidR="00B83B3A">
        <w:t>a</w:t>
      </w:r>
      <w:r>
        <w:t xml:space="preserve">ids to </w:t>
      </w:r>
      <w:r w:rsidR="00B83B3A">
        <w:t>n</w:t>
      </w:r>
      <w:r>
        <w:t xml:space="preserve">avigation is not </w:t>
      </w:r>
      <w:ins w:id="707" w:author="Jørgen Steen Royal Petersen" w:date="2018-10-18T11:28:00Z">
        <w:r w:rsidR="00B91C42">
          <w:t xml:space="preserve">currently </w:t>
        </w:r>
      </w:ins>
      <w:r>
        <w:t xml:space="preserve">available and it </w:t>
      </w:r>
      <w:r w:rsidR="00594EF5">
        <w:t>seem</w:t>
      </w:r>
      <w:ins w:id="708" w:author="Jørgen Steen Royal Petersen" w:date="2018-10-18T11:28:00Z">
        <w:r w:rsidR="00B91C42">
          <w:t>s</w:t>
        </w:r>
      </w:ins>
      <w:r w:rsidR="00594EF5">
        <w:t xml:space="preserve"> like</w:t>
      </w:r>
      <w:r>
        <w:t xml:space="preserve"> common practice </w:t>
      </w:r>
      <w:r w:rsidR="004D6276">
        <w:t>for</w:t>
      </w:r>
      <w:r w:rsidR="00DF1DE8">
        <w:t xml:space="preserve"> Aids to Navigation administration</w:t>
      </w:r>
      <w:r w:rsidR="004D6276">
        <w:t>s</w:t>
      </w:r>
      <w:r w:rsidR="00DF1DE8">
        <w:t xml:space="preserve"> and suppliers </w:t>
      </w:r>
      <w:r>
        <w:t xml:space="preserve">not having further requirement than the requirement for the IALA code in accordance with IALA </w:t>
      </w:r>
      <w:r w:rsidR="002065DA">
        <w:t xml:space="preserve"> Recommendation </w:t>
      </w:r>
      <w:r w:rsidR="00E309B2">
        <w:t>R0106(</w:t>
      </w:r>
      <w:r>
        <w:t>E – 106</w:t>
      </w:r>
      <w:r w:rsidR="00E309B2">
        <w:t>)</w:t>
      </w:r>
      <w:r>
        <w:t>.</w:t>
      </w:r>
    </w:p>
    <w:p w14:paraId="3352A735" w14:textId="622F543A" w:rsidR="00AE16F9" w:rsidRDefault="00305F8B" w:rsidP="00917D76">
      <w:pPr>
        <w:pStyle w:val="BodyText"/>
      </w:pPr>
      <w:r>
        <w:t xml:space="preserve">Different organisations are working with and </w:t>
      </w:r>
      <w:r w:rsidR="008C6D98">
        <w:t xml:space="preserve">preparing </w:t>
      </w:r>
      <w:r>
        <w:t>standards, recommendations</w:t>
      </w:r>
      <w:ins w:id="709" w:author="Jørgen Steen Royal Petersen" w:date="2018-10-18T11:31:00Z">
        <w:r w:rsidR="00B91C42">
          <w:t>,</w:t>
        </w:r>
      </w:ins>
      <w:r>
        <w:t xml:space="preserve"> </w:t>
      </w:r>
      <w:del w:id="710" w:author="Jørgen Steen Royal Petersen" w:date="2018-10-18T11:30:00Z">
        <w:r w:rsidDel="00B91C42">
          <w:delText xml:space="preserve">and </w:delText>
        </w:r>
      </w:del>
      <w:r>
        <w:t>technical documents and reports a</w:t>
      </w:r>
      <w:r w:rsidR="000435AA">
        <w:t xml:space="preserve">bout retroreflective materials. </w:t>
      </w:r>
    </w:p>
    <w:p w14:paraId="04E5725A" w14:textId="77777777" w:rsidR="00305F8B" w:rsidRDefault="00915E84" w:rsidP="00917D76">
      <w:pPr>
        <w:pStyle w:val="BodyText"/>
      </w:pPr>
      <w:r>
        <w:t>Viewing</w:t>
      </w:r>
      <w:r w:rsidR="002065DA">
        <w:t xml:space="preserve"> </w:t>
      </w:r>
      <w:r w:rsidR="00A716F6">
        <w:t>for</w:t>
      </w:r>
      <w:r w:rsidR="002065DA">
        <w:t xml:space="preserve"> available standards and procedures on the subject area</w:t>
      </w:r>
      <w:r w:rsidR="003715A5">
        <w:t>, ASTM</w:t>
      </w:r>
      <w:r w:rsidR="00305F8B">
        <w:t xml:space="preserve"> (American Society for Testing and Materials) and CIE (Commission Internationale De </w:t>
      </w:r>
      <w:proofErr w:type="spellStart"/>
      <w:r w:rsidR="00305F8B">
        <w:t>L’éclairage</w:t>
      </w:r>
      <w:proofErr w:type="spellEnd"/>
      <w:r w:rsidR="00305F8B">
        <w:t>/ Internation</w:t>
      </w:r>
      <w:r w:rsidR="008C6D98">
        <w:t xml:space="preserve">al Commission on Illumination) </w:t>
      </w:r>
      <w:r w:rsidR="002065DA">
        <w:t xml:space="preserve">have a leading role and </w:t>
      </w:r>
      <w:r w:rsidR="008C6D98">
        <w:t xml:space="preserve">detailed documents </w:t>
      </w:r>
      <w:r w:rsidR="008F7A84">
        <w:t>and specification</w:t>
      </w:r>
      <w:r w:rsidR="00DF3A34">
        <w:t>s</w:t>
      </w:r>
      <w:r w:rsidR="008F7A84">
        <w:t xml:space="preserve"> </w:t>
      </w:r>
      <w:r w:rsidR="008C6D98">
        <w:t>are issued by EN, DIN and other bodies</w:t>
      </w:r>
      <w:r w:rsidR="00305F8B">
        <w:t>.</w:t>
      </w:r>
    </w:p>
    <w:p w14:paraId="71608EDB" w14:textId="77777777" w:rsidR="000D2D78" w:rsidRDefault="003715A5" w:rsidP="00917D76">
      <w:pPr>
        <w:pStyle w:val="BodyText"/>
      </w:pPr>
      <w:r>
        <w:t xml:space="preserve">Typical data sheets </w:t>
      </w:r>
      <w:r w:rsidR="000D2D78">
        <w:t xml:space="preserve">describing </w:t>
      </w:r>
      <w:r>
        <w:t>retroreflective materials are commonly referring to ASTM or to EN/DIN standards</w:t>
      </w:r>
      <w:r w:rsidR="00A716F6">
        <w:t>. For measure</w:t>
      </w:r>
      <w:r>
        <w:t xml:space="preserve">ment </w:t>
      </w:r>
      <w:r w:rsidR="00AE16F9">
        <w:t>procedures,</w:t>
      </w:r>
      <w:r w:rsidR="000D2D78">
        <w:t xml:space="preserve"> </w:t>
      </w:r>
      <w:r w:rsidR="00AE16F9">
        <w:t xml:space="preserve">reference is </w:t>
      </w:r>
      <w:r w:rsidR="00B00695">
        <w:t>to</w:t>
      </w:r>
      <w:r w:rsidR="00A716F6">
        <w:t xml:space="preserve"> </w:t>
      </w:r>
      <w:r>
        <w:t xml:space="preserve">CIE </w:t>
      </w:r>
      <w:r w:rsidR="000D2D78">
        <w:t>Technical Report 54</w:t>
      </w:r>
      <w:r w:rsidR="002965D2">
        <w:t>.2</w:t>
      </w:r>
      <w:r w:rsidR="000D2D78">
        <w:t xml:space="preserve"> on Retroreflection, Definition and Measurement.</w:t>
      </w:r>
    </w:p>
    <w:p w14:paraId="20554F30" w14:textId="77777777" w:rsidR="00391EB7" w:rsidRDefault="00391EB7" w:rsidP="00917D76">
      <w:pPr>
        <w:pStyle w:val="BodyText"/>
      </w:pPr>
      <w:r>
        <w:t xml:space="preserve">Commonly used </w:t>
      </w:r>
      <w:r w:rsidR="00B00695">
        <w:t xml:space="preserve">standard </w:t>
      </w:r>
      <w:r>
        <w:t>in Europe is:</w:t>
      </w:r>
    </w:p>
    <w:p w14:paraId="03CBA002" w14:textId="77777777" w:rsidR="00391EB7" w:rsidRDefault="00391EB7" w:rsidP="00391EB7">
      <w:pPr>
        <w:pStyle w:val="BodyText"/>
      </w:pPr>
      <w:r>
        <w:t>EN 12899-1 (Fixed, vertical road traffic signs):</w:t>
      </w:r>
    </w:p>
    <w:p w14:paraId="35C62FB7" w14:textId="054FCC5C" w:rsidR="00391EB7" w:rsidRDefault="002965D2" w:rsidP="00D672E9">
      <w:pPr>
        <w:pStyle w:val="Bullet1"/>
      </w:pPr>
      <w:r>
        <w:t>Class</w:t>
      </w:r>
      <w:r w:rsidR="00391EB7">
        <w:t xml:space="preserve"> RA1</w:t>
      </w:r>
    </w:p>
    <w:p w14:paraId="0F2141CC" w14:textId="2C089CF0" w:rsidR="00391EB7" w:rsidRDefault="002965D2" w:rsidP="00D672E9">
      <w:pPr>
        <w:pStyle w:val="Bullet1"/>
      </w:pPr>
      <w:r>
        <w:t>Class</w:t>
      </w:r>
      <w:r w:rsidR="00391EB7">
        <w:t xml:space="preserve"> RA2</w:t>
      </w:r>
    </w:p>
    <w:p w14:paraId="09E5D913" w14:textId="77777777" w:rsidR="00391EB7" w:rsidRDefault="00391EB7" w:rsidP="00391EB7">
      <w:pPr>
        <w:pStyle w:val="BodyText"/>
      </w:pPr>
    </w:p>
    <w:p w14:paraId="51C55696" w14:textId="77777777" w:rsidR="00391EB7" w:rsidRDefault="00391EB7" w:rsidP="00391EB7">
      <w:pPr>
        <w:pStyle w:val="BodyText"/>
      </w:pPr>
      <w:r>
        <w:t>DIN 67520 (Retro-reflecting materials for traffic safety):</w:t>
      </w:r>
    </w:p>
    <w:p w14:paraId="1A97AA89" w14:textId="0693D870" w:rsidR="00391EB7" w:rsidRDefault="002965D2" w:rsidP="00D672E9">
      <w:pPr>
        <w:pStyle w:val="Bullet1"/>
      </w:pPr>
      <w:r>
        <w:t>Class</w:t>
      </w:r>
      <w:r w:rsidR="00391EB7">
        <w:t xml:space="preserve"> RA1</w:t>
      </w:r>
    </w:p>
    <w:p w14:paraId="47760EC7" w14:textId="2E696617" w:rsidR="00391EB7" w:rsidRDefault="002965D2" w:rsidP="00D672E9">
      <w:pPr>
        <w:pStyle w:val="Bullet1"/>
      </w:pPr>
      <w:r>
        <w:t>Class</w:t>
      </w:r>
      <w:r w:rsidR="00391EB7">
        <w:t xml:space="preserve"> RA2</w:t>
      </w:r>
    </w:p>
    <w:p w14:paraId="1721CD4D" w14:textId="3540B45D" w:rsidR="00391EB7" w:rsidRDefault="002965D2" w:rsidP="00D672E9">
      <w:pPr>
        <w:pStyle w:val="Bullet1"/>
      </w:pPr>
      <w:r>
        <w:t>Class</w:t>
      </w:r>
      <w:r w:rsidR="00391EB7">
        <w:t xml:space="preserve"> RA3A</w:t>
      </w:r>
    </w:p>
    <w:p w14:paraId="06CDB0C2" w14:textId="69C947A0" w:rsidR="003715A5" w:rsidRDefault="002965D2" w:rsidP="00D672E9">
      <w:pPr>
        <w:pStyle w:val="Bullet1"/>
      </w:pPr>
      <w:r>
        <w:t>Class</w:t>
      </w:r>
      <w:r w:rsidR="00391EB7">
        <w:t xml:space="preserve"> RA3B</w:t>
      </w:r>
    </w:p>
    <w:p w14:paraId="1C02B548" w14:textId="77777777" w:rsidR="003715A5" w:rsidRDefault="003715A5" w:rsidP="00917D76">
      <w:pPr>
        <w:pStyle w:val="BodyText"/>
      </w:pPr>
    </w:p>
    <w:p w14:paraId="2EF1447A" w14:textId="77777777" w:rsidR="00915E84" w:rsidRDefault="00391EB7" w:rsidP="00917D76">
      <w:pPr>
        <w:pStyle w:val="BodyText"/>
      </w:pPr>
      <w:r w:rsidRPr="00391EB7">
        <w:t>Class RA1 refers to the lowest grade of retroreflective material, sometimes known as Engineer Grade.</w:t>
      </w:r>
    </w:p>
    <w:p w14:paraId="78DCD46F" w14:textId="77777777" w:rsidR="00391EB7" w:rsidRDefault="00391EB7" w:rsidP="00917D76">
      <w:pPr>
        <w:pStyle w:val="BodyText"/>
      </w:pPr>
      <w:r>
        <w:t>Class RA3A and class RA3B includes</w:t>
      </w:r>
      <w:r w:rsidR="002965D2">
        <w:t xml:space="preserve"> </w:t>
      </w:r>
      <w:r w:rsidR="006D792F">
        <w:t>florescent retroreflective material</w:t>
      </w:r>
      <w:r w:rsidR="002965D2">
        <w:t xml:space="preserve"> </w:t>
      </w:r>
      <w:r>
        <w:t xml:space="preserve"> </w:t>
      </w:r>
    </w:p>
    <w:p w14:paraId="2E3CB5BA" w14:textId="77777777" w:rsidR="00A762D1" w:rsidRDefault="00A762D1" w:rsidP="00A762D1">
      <w:pPr>
        <w:pStyle w:val="BodyText"/>
      </w:pPr>
    </w:p>
    <w:p w14:paraId="6A14620E" w14:textId="5A921B47" w:rsidR="00047B92" w:rsidRDefault="008F7A84">
      <w:pPr>
        <w:pStyle w:val="Heading1"/>
      </w:pPr>
      <w:bookmarkStart w:id="711" w:name="_Toc495487191"/>
      <w:r>
        <w:t xml:space="preserve">Consideration </w:t>
      </w:r>
      <w:r w:rsidR="00FB1548">
        <w:t>when APPLYING</w:t>
      </w:r>
      <w:r>
        <w:t xml:space="preserve"> Retroreflective Material</w:t>
      </w:r>
      <w:bookmarkEnd w:id="711"/>
    </w:p>
    <w:p w14:paraId="2B02A9D9" w14:textId="77777777" w:rsidR="008F7A84" w:rsidRPr="00A36B83" w:rsidRDefault="008F7A84" w:rsidP="005B05E2">
      <w:pPr>
        <w:pStyle w:val="BodyText"/>
      </w:pPr>
    </w:p>
    <w:p w14:paraId="2E7D5A4D" w14:textId="5C34B02E" w:rsidR="00AA26C2" w:rsidRDefault="00FB1548" w:rsidP="00917D76">
      <w:pPr>
        <w:pStyle w:val="BodyText"/>
      </w:pPr>
      <w:r>
        <w:t>When applying</w:t>
      </w:r>
      <w:r w:rsidR="00D31F61">
        <w:t xml:space="preserve"> retroreflective materials for </w:t>
      </w:r>
      <w:r w:rsidR="005B05E2">
        <w:t>A</w:t>
      </w:r>
      <w:r w:rsidR="00D31F61">
        <w:t xml:space="preserve">ids to </w:t>
      </w:r>
      <w:r w:rsidR="005B05E2">
        <w:t>N</w:t>
      </w:r>
      <w:r w:rsidR="00D31F61">
        <w:t>avigation</w:t>
      </w:r>
      <w:r w:rsidR="004B1A0D">
        <w:t xml:space="preserve"> </w:t>
      </w:r>
      <w:r w:rsidR="00EA687B">
        <w:t xml:space="preserve">the type of </w:t>
      </w:r>
      <w:r w:rsidR="004B1A0D">
        <w:t xml:space="preserve">use </w:t>
      </w:r>
      <w:r w:rsidR="00EA687B">
        <w:t>must be</w:t>
      </w:r>
      <w:r w:rsidR="004B1A0D">
        <w:t xml:space="preserve"> considered</w:t>
      </w:r>
      <w:r w:rsidR="005B05E2">
        <w:t>. In general</w:t>
      </w:r>
      <w:ins w:id="712" w:author="Jørgen Steen Royal Petersen" w:date="2018-10-18T11:33:00Z">
        <w:r w:rsidR="00B91C42">
          <w:t>, the application</w:t>
        </w:r>
      </w:ins>
      <w:r w:rsidR="005B05E2">
        <w:t xml:space="preserve"> for </w:t>
      </w:r>
      <w:ins w:id="713" w:author="Jørgen Steen Royal Petersen" w:date="2018-10-18T11:34:00Z">
        <w:r w:rsidR="00B91C42">
          <w:t>f</w:t>
        </w:r>
      </w:ins>
      <w:del w:id="714" w:author="Jørgen Steen Royal Petersen" w:date="2018-10-18T11:34:00Z">
        <w:r w:rsidR="005B05E2" w:rsidDel="00B91C42">
          <w:delText>F</w:delText>
        </w:r>
      </w:del>
      <w:r w:rsidR="005B05E2">
        <w:t>loa</w:t>
      </w:r>
      <w:r w:rsidR="00762B4F">
        <w:t xml:space="preserve">ting </w:t>
      </w:r>
      <w:ins w:id="715" w:author="Jørgen Steen Royal Petersen" w:date="2018-10-18T11:34:00Z">
        <w:r w:rsidR="00B91C42">
          <w:t>a</w:t>
        </w:r>
      </w:ins>
      <w:del w:id="716" w:author="Jørgen Steen Royal Petersen" w:date="2018-10-18T11:34:00Z">
        <w:r w:rsidR="00762B4F" w:rsidDel="00B91C42">
          <w:delText>A</w:delText>
        </w:r>
      </w:del>
      <w:r w:rsidR="00762B4F">
        <w:t>ids</w:t>
      </w:r>
      <w:r w:rsidR="005B05E2">
        <w:t xml:space="preserve"> and fixed </w:t>
      </w:r>
      <w:ins w:id="717" w:author="Jørgen Steen Royal Petersen" w:date="2018-10-18T11:34:00Z">
        <w:r w:rsidR="00B91C42">
          <w:t>a</w:t>
        </w:r>
      </w:ins>
      <w:del w:id="718" w:author="Jørgen Steen Royal Petersen" w:date="2018-10-18T11:34:00Z">
        <w:r w:rsidR="005B05E2" w:rsidDel="00B91C42">
          <w:delText>A</w:delText>
        </w:r>
      </w:del>
      <w:r w:rsidR="005B05E2">
        <w:t>ids</w:t>
      </w:r>
      <w:r>
        <w:t xml:space="preserve"> </w:t>
      </w:r>
      <w:del w:id="719" w:author="Jørgen Steen Royal Petersen" w:date="2018-10-18T11:34:00Z">
        <w:r w:rsidDel="00B91C42">
          <w:delText>the application</w:delText>
        </w:r>
        <w:r w:rsidR="005B05E2" w:rsidDel="00B91C42">
          <w:delText xml:space="preserve"> </w:delText>
        </w:r>
      </w:del>
      <w:r w:rsidR="005B05E2">
        <w:t>differs.</w:t>
      </w:r>
      <w:r w:rsidR="00762B4F">
        <w:t xml:space="preserve"> For example f</w:t>
      </w:r>
      <w:r w:rsidR="005B05E2">
        <w:t xml:space="preserve">loating </w:t>
      </w:r>
      <w:r w:rsidR="00762B4F">
        <w:t>a</w:t>
      </w:r>
      <w:r w:rsidR="00AA26C2">
        <w:t>id</w:t>
      </w:r>
      <w:r w:rsidR="00DC2CBE">
        <w:t>s</w:t>
      </w:r>
      <w:r w:rsidR="00AA26C2">
        <w:t xml:space="preserve"> </w:t>
      </w:r>
      <w:r w:rsidR="00DC2CBE">
        <w:t>are</w:t>
      </w:r>
      <w:r w:rsidR="00AA26C2">
        <w:t xml:space="preserve"> dynamic object</w:t>
      </w:r>
      <w:r w:rsidR="00DC2CBE">
        <w:t>s</w:t>
      </w:r>
      <w:r w:rsidR="00AA26C2">
        <w:t xml:space="preserve"> </w:t>
      </w:r>
      <w:r w:rsidR="00762B4F">
        <w:t xml:space="preserve">with limited size </w:t>
      </w:r>
      <w:r w:rsidR="00AA26C2">
        <w:t xml:space="preserve">and </w:t>
      </w:r>
      <w:r w:rsidR="00DC2CBE">
        <w:t>fixed</w:t>
      </w:r>
      <w:r w:rsidR="00762B4F">
        <w:t xml:space="preserve"> a</w:t>
      </w:r>
      <w:r w:rsidR="00AA26C2" w:rsidRPr="00AA26C2">
        <w:t>id</w:t>
      </w:r>
      <w:r w:rsidR="00DC2CBE">
        <w:t>s</w:t>
      </w:r>
      <w:r w:rsidR="00AA26C2" w:rsidRPr="00AA26C2">
        <w:t xml:space="preserve"> </w:t>
      </w:r>
      <w:r w:rsidR="00DC2CBE">
        <w:t>are</w:t>
      </w:r>
      <w:r w:rsidR="00AA26C2">
        <w:t xml:space="preserve"> static object</w:t>
      </w:r>
      <w:r w:rsidR="00DC2CBE">
        <w:t>s</w:t>
      </w:r>
      <w:r w:rsidR="00762B4F">
        <w:t xml:space="preserve"> that may be very large</w:t>
      </w:r>
      <w:r w:rsidR="00AA26C2">
        <w:t>.</w:t>
      </w:r>
    </w:p>
    <w:p w14:paraId="19FE1703" w14:textId="77777777" w:rsidR="00593374" w:rsidRDefault="00593374" w:rsidP="00917D76">
      <w:pPr>
        <w:pStyle w:val="BodyText"/>
        <w:rPr>
          <w:caps/>
        </w:rPr>
      </w:pPr>
    </w:p>
    <w:p w14:paraId="43C59C2A" w14:textId="77777777" w:rsidR="00095ADB" w:rsidRDefault="008F7A84" w:rsidP="00917D76">
      <w:pPr>
        <w:pStyle w:val="Heading2"/>
      </w:pPr>
      <w:bookmarkStart w:id="720" w:name="_Toc495487192"/>
      <w:r>
        <w:t>Floating Aids to Navigation</w:t>
      </w:r>
      <w:bookmarkEnd w:id="720"/>
    </w:p>
    <w:p w14:paraId="0F04DB71" w14:textId="77777777" w:rsidR="008F7A84" w:rsidRDefault="008F7A84" w:rsidP="00917D76">
      <w:pPr>
        <w:pStyle w:val="Heading2separationline"/>
        <w:rPr>
          <w:lang w:eastAsia="da-DK"/>
        </w:rPr>
      </w:pPr>
    </w:p>
    <w:p w14:paraId="1F98436B" w14:textId="23574DCA" w:rsidR="00AB188B" w:rsidRDefault="00F51BE4">
      <w:pPr>
        <w:pStyle w:val="BodyText"/>
        <w:rPr>
          <w:lang w:eastAsia="da-DK"/>
        </w:rPr>
      </w:pPr>
      <w:r>
        <w:rPr>
          <w:lang w:eastAsia="da-DK"/>
        </w:rPr>
        <w:t>Floating Aids to Navigation is typically buoys</w:t>
      </w:r>
      <w:r w:rsidR="007666E9">
        <w:rPr>
          <w:lang w:eastAsia="da-DK"/>
        </w:rPr>
        <w:t xml:space="preserve"> and used for short range navigation</w:t>
      </w:r>
      <w:r>
        <w:rPr>
          <w:lang w:eastAsia="da-DK"/>
        </w:rPr>
        <w:t xml:space="preserve">. Buoys can </w:t>
      </w:r>
      <w:r w:rsidR="000F2188">
        <w:rPr>
          <w:lang w:eastAsia="da-DK"/>
        </w:rPr>
        <w:t>have</w:t>
      </w:r>
      <w:r>
        <w:rPr>
          <w:lang w:eastAsia="da-DK"/>
        </w:rPr>
        <w:t xml:space="preserve"> different design and </w:t>
      </w:r>
      <w:r w:rsidR="00F04232">
        <w:rPr>
          <w:lang w:eastAsia="da-DK"/>
        </w:rPr>
        <w:t xml:space="preserve">different </w:t>
      </w:r>
      <w:r>
        <w:rPr>
          <w:lang w:eastAsia="da-DK"/>
        </w:rPr>
        <w:t>size. The hydrostatic</w:t>
      </w:r>
      <w:r w:rsidR="00F04232">
        <w:rPr>
          <w:lang w:eastAsia="da-DK"/>
        </w:rPr>
        <w:t xml:space="preserve"> properties of the buoy have great influence on how the buoy performs </w:t>
      </w:r>
      <w:ins w:id="721" w:author="Jørgen Steen Royal Petersen" w:date="2018-10-18T11:32:00Z">
        <w:r w:rsidR="00B91C42">
          <w:rPr>
            <w:lang w:eastAsia="da-DK"/>
          </w:rPr>
          <w:t>with</w:t>
        </w:r>
      </w:ins>
      <w:del w:id="722" w:author="Jørgen Steen Royal Petersen" w:date="2018-10-18T11:32:00Z">
        <w:r w:rsidR="00581F06" w:rsidDel="00B91C42">
          <w:rPr>
            <w:lang w:eastAsia="da-DK"/>
          </w:rPr>
          <w:delText>by</w:delText>
        </w:r>
      </w:del>
      <w:r w:rsidR="00581F06">
        <w:rPr>
          <w:lang w:eastAsia="da-DK"/>
        </w:rPr>
        <w:t xml:space="preserve"> the retroreflectors </w:t>
      </w:r>
      <w:r w:rsidR="007666E9">
        <w:rPr>
          <w:lang w:eastAsia="da-DK"/>
        </w:rPr>
        <w:t>during different sea</w:t>
      </w:r>
      <w:r w:rsidR="00F04232">
        <w:rPr>
          <w:lang w:eastAsia="da-DK"/>
        </w:rPr>
        <w:t xml:space="preserve"> condition</w:t>
      </w:r>
      <w:r w:rsidR="00046263">
        <w:rPr>
          <w:lang w:eastAsia="da-DK"/>
        </w:rPr>
        <w:t>s</w:t>
      </w:r>
      <w:r w:rsidR="00687C45">
        <w:rPr>
          <w:lang w:eastAsia="da-DK"/>
        </w:rPr>
        <w:t>, including wind, current, wave</w:t>
      </w:r>
      <w:r w:rsidR="00C12EA6">
        <w:rPr>
          <w:lang w:eastAsia="da-DK"/>
        </w:rPr>
        <w:t>s</w:t>
      </w:r>
      <w:r w:rsidR="00687C45">
        <w:rPr>
          <w:lang w:eastAsia="da-DK"/>
        </w:rPr>
        <w:t xml:space="preserve"> etc.</w:t>
      </w:r>
      <w:r w:rsidR="00DC2CBE">
        <w:rPr>
          <w:lang w:eastAsia="da-DK"/>
        </w:rPr>
        <w:t xml:space="preserve"> </w:t>
      </w:r>
    </w:p>
    <w:p w14:paraId="6927F119" w14:textId="5E79BF2D" w:rsidR="00762B4F" w:rsidRDefault="00762B4F">
      <w:pPr>
        <w:pStyle w:val="BodyText"/>
        <w:rPr>
          <w:lang w:eastAsia="da-DK"/>
        </w:rPr>
      </w:pPr>
      <w:r>
        <w:rPr>
          <w:lang w:eastAsia="da-DK"/>
        </w:rPr>
        <w:t>When approaching a</w:t>
      </w:r>
      <w:r w:rsidR="008122D8">
        <w:rPr>
          <w:lang w:eastAsia="da-DK"/>
        </w:rPr>
        <w:t>nd</w:t>
      </w:r>
      <w:r>
        <w:rPr>
          <w:lang w:eastAsia="da-DK"/>
        </w:rPr>
        <w:t xml:space="preserve"> passing a buoy the observer sees the buoy from very different positions. In </w:t>
      </w:r>
      <w:proofErr w:type="gramStart"/>
      <w:r>
        <w:rPr>
          <w:lang w:eastAsia="da-DK"/>
        </w:rPr>
        <w:t>addition</w:t>
      </w:r>
      <w:proofErr w:type="gramEnd"/>
      <w:r>
        <w:rPr>
          <w:lang w:eastAsia="da-DK"/>
        </w:rPr>
        <w:t xml:space="preserve"> the buoy may move vertically and may heel</w:t>
      </w:r>
      <w:r w:rsidR="008122D8">
        <w:rPr>
          <w:lang w:eastAsia="da-DK"/>
        </w:rPr>
        <w:t xml:space="preserve">, see </w:t>
      </w:r>
      <w:r w:rsidR="008122D8">
        <w:rPr>
          <w:lang w:eastAsia="da-DK"/>
        </w:rPr>
        <w:fldChar w:fldCharType="begin"/>
      </w:r>
      <w:r w:rsidR="008122D8">
        <w:rPr>
          <w:lang w:eastAsia="da-DK"/>
        </w:rPr>
        <w:instrText xml:space="preserve"> REF _Ref495485048 \h </w:instrText>
      </w:r>
      <w:r w:rsidR="008122D8">
        <w:rPr>
          <w:lang w:eastAsia="da-DK"/>
        </w:rPr>
      </w:r>
      <w:r w:rsidR="008122D8">
        <w:rPr>
          <w:lang w:eastAsia="da-DK"/>
        </w:rPr>
        <w:fldChar w:fldCharType="separate"/>
      </w:r>
      <w:r w:rsidR="008122D8">
        <w:t xml:space="preserve">Figure </w:t>
      </w:r>
      <w:r w:rsidR="008122D8">
        <w:rPr>
          <w:noProof/>
        </w:rPr>
        <w:t>15</w:t>
      </w:r>
      <w:r w:rsidR="008122D8">
        <w:rPr>
          <w:lang w:eastAsia="da-DK"/>
        </w:rPr>
        <w:fldChar w:fldCharType="end"/>
      </w:r>
      <w:r w:rsidR="008122D8">
        <w:rPr>
          <w:lang w:eastAsia="da-DK"/>
        </w:rPr>
        <w:t xml:space="preserve">. </w:t>
      </w:r>
      <w:r>
        <w:rPr>
          <w:lang w:eastAsia="da-DK"/>
        </w:rPr>
        <w:t xml:space="preserve"> </w:t>
      </w:r>
    </w:p>
    <w:p w14:paraId="745C5900" w14:textId="77777777" w:rsidR="00AD44DF" w:rsidRDefault="0094062B" w:rsidP="008122D8">
      <w:pPr>
        <w:pStyle w:val="BodyText"/>
        <w:keepNext/>
        <w:jc w:val="center"/>
      </w:pPr>
      <w:r w:rsidRPr="0094062B">
        <w:rPr>
          <w:noProof/>
          <w:lang w:val="da-DK" w:eastAsia="da-DK"/>
        </w:rPr>
        <w:lastRenderedPageBreak/>
        <w:drawing>
          <wp:inline distT="0" distB="0" distL="0" distR="0" wp14:anchorId="25A2337F" wp14:editId="5A9E4FA6">
            <wp:extent cx="3650400" cy="1706400"/>
            <wp:effectExtent l="0" t="0" r="7620" b="0"/>
            <wp:docPr id="44" name="Bille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196" r="23558"/>
                    <a:stretch/>
                  </pic:blipFill>
                  <pic:spPr bwMode="auto">
                    <a:xfrm>
                      <a:off x="0" y="0"/>
                      <a:ext cx="3651151" cy="1706751"/>
                    </a:xfrm>
                    <a:prstGeom prst="rect">
                      <a:avLst/>
                    </a:prstGeom>
                    <a:noFill/>
                    <a:ln>
                      <a:noFill/>
                    </a:ln>
                    <a:extLst>
                      <a:ext uri="{53640926-AAD7-44D8-BBD7-CCE9431645EC}">
                        <a14:shadowObscured xmlns:a14="http://schemas.microsoft.com/office/drawing/2010/main"/>
                      </a:ext>
                    </a:extLst>
                  </pic:spPr>
                </pic:pic>
              </a:graphicData>
            </a:graphic>
          </wp:inline>
        </w:drawing>
      </w:r>
    </w:p>
    <w:p w14:paraId="15CF42D9" w14:textId="7017052D" w:rsidR="000D2D78" w:rsidRDefault="008122D8" w:rsidP="008122D8">
      <w:pPr>
        <w:pStyle w:val="Caption"/>
        <w:jc w:val="center"/>
        <w:rPr>
          <w:lang w:eastAsia="da-DK"/>
        </w:rPr>
      </w:pPr>
      <w:bookmarkStart w:id="723" w:name="_Ref495485048"/>
      <w:r>
        <w:t xml:space="preserve">Figure </w:t>
      </w:r>
      <w:r>
        <w:fldChar w:fldCharType="begin"/>
      </w:r>
      <w:r>
        <w:instrText xml:space="preserve"> SEQ Figure \* ARABIC </w:instrText>
      </w:r>
      <w:r>
        <w:fldChar w:fldCharType="separate"/>
      </w:r>
      <w:r w:rsidR="00A457CB">
        <w:rPr>
          <w:noProof/>
        </w:rPr>
        <w:t>15</w:t>
      </w:r>
      <w:r>
        <w:fldChar w:fldCharType="end"/>
      </w:r>
      <w:bookmarkEnd w:id="723"/>
      <w:r w:rsidR="00AD44DF">
        <w:t xml:space="preserve"> Movement pattern of a buoy (spar buoy)</w:t>
      </w:r>
    </w:p>
    <w:p w14:paraId="3BDFA545" w14:textId="77777777" w:rsidR="006F2C32" w:rsidRDefault="006F2C32" w:rsidP="00917D76">
      <w:pPr>
        <w:pStyle w:val="BodyText"/>
        <w:jc w:val="center"/>
        <w:rPr>
          <w:noProof/>
          <w:lang w:eastAsia="en-GB"/>
        </w:rPr>
      </w:pPr>
    </w:p>
    <w:p w14:paraId="13F43F3C" w14:textId="0DD40C8E" w:rsidR="007B781B" w:rsidRDefault="006F2C32" w:rsidP="006F2C32">
      <w:pPr>
        <w:pStyle w:val="Heading3"/>
        <w:rPr>
          <w:lang w:eastAsia="da-DK"/>
        </w:rPr>
      </w:pPr>
      <w:bookmarkStart w:id="724" w:name="_Toc495487193"/>
      <w:r>
        <w:rPr>
          <w:noProof/>
          <w:lang w:eastAsia="en-GB"/>
        </w:rPr>
        <w:t>SMALL BUOYS</w:t>
      </w:r>
      <w:bookmarkEnd w:id="724"/>
      <w:r w:rsidR="007B781B">
        <w:rPr>
          <w:noProof/>
          <w:lang w:eastAsia="en-GB"/>
        </w:rPr>
        <w:t xml:space="preserve">                  </w:t>
      </w:r>
    </w:p>
    <w:p w14:paraId="772D4C74" w14:textId="7FB290A2" w:rsidR="00B56A4E" w:rsidRDefault="00C83018">
      <w:pPr>
        <w:pStyle w:val="BodyText"/>
        <w:rPr>
          <w:lang w:eastAsia="da-DK"/>
        </w:rPr>
      </w:pPr>
      <w:r>
        <w:rPr>
          <w:lang w:eastAsia="da-DK"/>
        </w:rPr>
        <w:t>On small buoy</w:t>
      </w:r>
      <w:ins w:id="725" w:author="Jørgen Steen Royal Petersen" w:date="2018-10-18T11:36:00Z">
        <w:r w:rsidR="00B91C42">
          <w:rPr>
            <w:lang w:eastAsia="da-DK"/>
          </w:rPr>
          <w:t>s</w:t>
        </w:r>
      </w:ins>
      <w:r>
        <w:rPr>
          <w:lang w:eastAsia="da-DK"/>
        </w:rPr>
        <w:t xml:space="preserve"> and spar </w:t>
      </w:r>
      <w:r w:rsidR="008233A1">
        <w:rPr>
          <w:lang w:eastAsia="da-DK"/>
        </w:rPr>
        <w:t>buoy</w:t>
      </w:r>
      <w:ins w:id="726" w:author="Jørgen Steen Royal Petersen" w:date="2018-10-18T11:36:00Z">
        <w:r w:rsidR="00B91C42">
          <w:rPr>
            <w:lang w:eastAsia="da-DK"/>
          </w:rPr>
          <w:t>s</w:t>
        </w:r>
      </w:ins>
      <w:r w:rsidR="008233A1">
        <w:rPr>
          <w:lang w:eastAsia="da-DK"/>
        </w:rPr>
        <w:t>,</w:t>
      </w:r>
      <w:r>
        <w:rPr>
          <w:lang w:eastAsia="da-DK"/>
        </w:rPr>
        <w:t xml:space="preserve"> the retroreflective material is </w:t>
      </w:r>
      <w:r w:rsidR="00DF3A34">
        <w:rPr>
          <w:lang w:eastAsia="da-DK"/>
        </w:rPr>
        <w:t>commonly</w:t>
      </w:r>
      <w:r>
        <w:rPr>
          <w:lang w:eastAsia="da-DK"/>
        </w:rPr>
        <w:t xml:space="preserve"> applied </w:t>
      </w:r>
      <w:r w:rsidR="004748FC">
        <w:rPr>
          <w:lang w:eastAsia="da-DK"/>
        </w:rPr>
        <w:t xml:space="preserve">as a band </w:t>
      </w:r>
      <w:r>
        <w:rPr>
          <w:lang w:eastAsia="da-DK"/>
        </w:rPr>
        <w:t xml:space="preserve">on the </w:t>
      </w:r>
      <w:r w:rsidR="00B56A4E">
        <w:rPr>
          <w:lang w:eastAsia="da-DK"/>
        </w:rPr>
        <w:t xml:space="preserve">full </w:t>
      </w:r>
      <w:r>
        <w:rPr>
          <w:lang w:eastAsia="da-DK"/>
        </w:rPr>
        <w:t>circumference of the buoy</w:t>
      </w:r>
      <w:r w:rsidR="0006761B">
        <w:rPr>
          <w:lang w:eastAsia="da-DK"/>
        </w:rPr>
        <w:t xml:space="preserve"> – t</w:t>
      </w:r>
      <w:r w:rsidR="00F96712">
        <w:rPr>
          <w:lang w:eastAsia="da-DK"/>
        </w:rPr>
        <w:t xml:space="preserve">he retroreflector is </w:t>
      </w:r>
      <w:r w:rsidR="00B56A4E">
        <w:rPr>
          <w:lang w:eastAsia="da-DK"/>
        </w:rPr>
        <w:t xml:space="preserve">therefore </w:t>
      </w:r>
      <w:r w:rsidR="00F96712">
        <w:rPr>
          <w:lang w:eastAsia="da-DK"/>
        </w:rPr>
        <w:t xml:space="preserve">omnidirectional. </w:t>
      </w:r>
    </w:p>
    <w:p w14:paraId="771A35DA" w14:textId="7D404976" w:rsidR="00B56A4E" w:rsidRDefault="00A457CB">
      <w:pPr>
        <w:pStyle w:val="BodyText"/>
        <w:rPr>
          <w:noProof/>
          <w:lang w:val="sv-SE" w:eastAsia="sv-SE"/>
        </w:rPr>
      </w:pPr>
      <w:r>
        <w:rPr>
          <w:noProof/>
          <w:lang w:val="da-DK" w:eastAsia="da-DK"/>
        </w:rPr>
        <mc:AlternateContent>
          <mc:Choice Requires="wpg">
            <w:drawing>
              <wp:inline distT="0" distB="0" distL="0" distR="0" wp14:anchorId="07A61B26" wp14:editId="2ED2B212">
                <wp:extent cx="2534610" cy="1346400"/>
                <wp:effectExtent l="0" t="0" r="18415" b="0"/>
                <wp:docPr id="15" name="Grupp 15"/>
                <wp:cNvGraphicFramePr/>
                <a:graphic xmlns:a="http://schemas.openxmlformats.org/drawingml/2006/main">
                  <a:graphicData uri="http://schemas.microsoft.com/office/word/2010/wordprocessingGroup">
                    <wpg:wgp>
                      <wpg:cNvGrpSpPr/>
                      <wpg:grpSpPr>
                        <a:xfrm>
                          <a:off x="0" y="0"/>
                          <a:ext cx="2534610" cy="1346400"/>
                          <a:chOff x="0" y="0"/>
                          <a:chExt cx="2533376" cy="1345996"/>
                        </a:xfrm>
                      </wpg:grpSpPr>
                      <pic:pic xmlns:pic="http://schemas.openxmlformats.org/drawingml/2006/picture">
                        <pic:nvPicPr>
                          <pic:cNvPr id="9" name="Billede 44"/>
                          <pic:cNvPicPr>
                            <a:picLocks noChangeAspect="1"/>
                          </pic:cNvPicPr>
                        </pic:nvPicPr>
                        <pic:blipFill rotWithShape="1">
                          <a:blip r:embed="rId45" cstate="print">
                            <a:extLst>
                              <a:ext uri="{28A0092B-C50C-407E-A947-70E740481C1C}">
                                <a14:useLocalDpi xmlns:a14="http://schemas.microsoft.com/office/drawing/2010/main" val="0"/>
                              </a:ext>
                            </a:extLst>
                          </a:blip>
                          <a:srcRect l="8303" t="9441" r="82313" b="11588"/>
                          <a:stretch/>
                        </pic:blipFill>
                        <pic:spPr bwMode="auto">
                          <a:xfrm>
                            <a:off x="0" y="0"/>
                            <a:ext cx="460858" cy="1345996"/>
                          </a:xfrm>
                          <a:prstGeom prst="rect">
                            <a:avLst/>
                          </a:prstGeom>
                          <a:noFill/>
                          <a:ln>
                            <a:noFill/>
                          </a:ln>
                          <a:extLst>
                            <a:ext uri="{53640926-AAD7-44D8-BBD7-CCE9431645EC}">
                              <a14:shadowObscured xmlns:a14="http://schemas.microsoft.com/office/drawing/2010/main"/>
                            </a:ext>
                          </a:extLst>
                        </pic:spPr>
                      </pic:pic>
                      <wps:wsp>
                        <wps:cNvPr id="10" name="Textruta 10"/>
                        <wps:cNvSpPr txBox="1"/>
                        <wps:spPr>
                          <a:xfrm>
                            <a:off x="636285" y="270582"/>
                            <a:ext cx="1897091" cy="22662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2A3717D" w14:textId="639C5773" w:rsidR="009008FB" w:rsidRPr="00B56A4E" w:rsidRDefault="009008FB" w:rsidP="00A457CB">
                              <w:pPr>
                                <w:rPr>
                                  <w:lang w:val="sv-SE"/>
                                </w:rPr>
                              </w:pPr>
                              <w:r w:rsidRPr="00C85891">
                                <w:rPr>
                                  <w:rPrChange w:id="727" w:author="Jørgen Steen Royal Petersen" w:date="2018-10-18T11:37:00Z">
                                    <w:rPr>
                                      <w:lang w:val="sv-SE"/>
                                    </w:rPr>
                                  </w:rPrChange>
                                </w:rPr>
                                <w:t>Omnidirectional</w:t>
                              </w:r>
                              <w:r>
                                <w:rPr>
                                  <w:lang w:val="sv-SE"/>
                                </w:rPr>
                                <w:t xml:space="preserve"> retroreflective band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 name="Rak pil 12"/>
                        <wps:cNvCnPr/>
                        <wps:spPr>
                          <a:xfrm flipH="1">
                            <a:off x="387706" y="395020"/>
                            <a:ext cx="24828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7A61B26" id="Grupp 15" o:spid="_x0000_s1026" style="width:199.6pt;height:106pt;mso-position-horizontal-relative:char;mso-position-vertical-relative:line" coordsize="25333,134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44" o:spid="_x0000_s1027" type="#_x0000_t75" style="position:absolute;width:4608;height:13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">
                  <v:imagedata r:id="rId46" o:title="" croptop="6187f" cropbottom="7594f" cropleft="5441f" cropright="53945f"/>
                </v:shape>
                <v:shapetype id="_x0000_t202" coordsize="21600,21600" o:spt="202" path="m,l,21600r21600,l21600,xe">
                  <v:stroke joinstyle="miter"/>
                  <v:path gradientshapeok="t" o:connecttype="rect"/>
                </v:shapetype>
                <v:shape id="Textruta 10" o:spid="_x0000_s1028" type="#_x0000_t202" style="position:absolute;left:6362;top:2705;width:18971;height:22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" fillcolor="white [3201]" strokeweight=".5pt">
                  <v:textbox>
                    <w:txbxContent>
                      <w:p w14:paraId="42A3717D" w14:textId="639C5773" w:rsidR="009008FB" w:rsidRPr="00B56A4E" w:rsidRDefault="009008FB" w:rsidP="00A457CB">
                        <w:pPr>
                          <w:rPr>
                            <w:lang w:val="sv-SE"/>
                          </w:rPr>
                        </w:pPr>
                        <w:r w:rsidRPr="00C85891">
                          <w:rPr>
                            <w:rPrChange w:id="728" w:author="Jørgen Steen Royal Petersen" w:date="2018-10-18T11:37:00Z">
                              <w:rPr>
                                <w:lang w:val="sv-SE"/>
                              </w:rPr>
                            </w:rPrChange>
                          </w:rPr>
                          <w:t>Omnidirectional</w:t>
                        </w:r>
                        <w:r>
                          <w:rPr>
                            <w:lang w:val="sv-SE"/>
                          </w:rPr>
                          <w:t xml:space="preserve"> retroreflective band</w:t>
                        </w:r>
                      </w:p>
                    </w:txbxContent>
                  </v:textbox>
                </v:shape>
                <v:shapetype id="_x0000_t32" coordsize="21600,21600" o:spt="32" o:oned="t" path="m,l21600,21600e" filled="f">
                  <v:path arrowok="t" fillok="f" o:connecttype="none"/>
                  <o:lock v:ext="edit" shapetype="t"/>
                </v:shapetype>
                <v:shape id="Rak pil 12" o:spid="_x0000_s1029" type="#_x0000_t32" style="position:absolute;left:3877;top:3950;width:248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" strokecolor="#005084 [3044]">
                  <v:stroke endarrow="open"/>
                </v:shape>
                <w10:anchorlock/>
              </v:group>
            </w:pict>
          </mc:Fallback>
        </mc:AlternateContent>
      </w:r>
    </w:p>
    <w:p w14:paraId="69A55985" w14:textId="439B4648" w:rsidR="00A457CB" w:rsidRPr="00A457CB" w:rsidRDefault="00A457CB" w:rsidP="00A457CB">
      <w:pPr>
        <w:pStyle w:val="Caption"/>
        <w:rPr>
          <w:noProof/>
          <w:lang w:val="en-US" w:eastAsia="sv-SE"/>
        </w:rPr>
      </w:pPr>
      <w:r>
        <w:t xml:space="preserve">Figure </w:t>
      </w:r>
      <w:r>
        <w:fldChar w:fldCharType="begin"/>
      </w:r>
      <w:r>
        <w:instrText xml:space="preserve"> SEQ Figure \* ARABIC </w:instrText>
      </w:r>
      <w:r>
        <w:fldChar w:fldCharType="separate"/>
      </w:r>
      <w:r>
        <w:rPr>
          <w:noProof/>
        </w:rPr>
        <w:t>16</w:t>
      </w:r>
      <w:r>
        <w:fldChar w:fldCharType="end"/>
      </w:r>
      <w:r>
        <w:t xml:space="preserve"> Band on the full circumference on small buoys </w:t>
      </w:r>
    </w:p>
    <w:p w14:paraId="1C2A97B9" w14:textId="497F3126" w:rsidR="004748FC" w:rsidRDefault="00C83018">
      <w:pPr>
        <w:pStyle w:val="BodyText"/>
        <w:rPr>
          <w:lang w:eastAsia="da-DK"/>
        </w:rPr>
      </w:pPr>
      <w:r>
        <w:rPr>
          <w:lang w:eastAsia="da-DK"/>
        </w:rPr>
        <w:t xml:space="preserve">    </w:t>
      </w:r>
    </w:p>
    <w:p w14:paraId="1C2EAA77" w14:textId="454E5CD7" w:rsidR="006F2C32" w:rsidRDefault="006F2C32" w:rsidP="006F2C32">
      <w:pPr>
        <w:pStyle w:val="Heading3"/>
        <w:rPr>
          <w:lang w:eastAsia="da-DK"/>
        </w:rPr>
      </w:pPr>
      <w:bookmarkStart w:id="729" w:name="_Toc495487194"/>
      <w:r>
        <w:rPr>
          <w:lang w:eastAsia="da-DK"/>
        </w:rPr>
        <w:t>LARGE BUOYS</w:t>
      </w:r>
      <w:bookmarkEnd w:id="729"/>
    </w:p>
    <w:p w14:paraId="290B4D27" w14:textId="7E152C6E" w:rsidR="004748FC" w:rsidRDefault="004748FC">
      <w:pPr>
        <w:pStyle w:val="BodyText"/>
        <w:rPr>
          <w:lang w:eastAsia="da-DK"/>
        </w:rPr>
      </w:pPr>
      <w:r>
        <w:rPr>
          <w:lang w:eastAsia="da-DK"/>
        </w:rPr>
        <w:t>On larger buoys t</w:t>
      </w:r>
      <w:r w:rsidR="007666E9">
        <w:rPr>
          <w:lang w:eastAsia="da-DK"/>
        </w:rPr>
        <w:t xml:space="preserve">he shape, size and </w:t>
      </w:r>
      <w:r w:rsidR="000F2188">
        <w:rPr>
          <w:lang w:eastAsia="da-DK"/>
        </w:rPr>
        <w:t>the</w:t>
      </w:r>
      <w:r w:rsidR="00D31F61" w:rsidRPr="00D31F61">
        <w:rPr>
          <w:lang w:eastAsia="da-DK"/>
        </w:rPr>
        <w:t xml:space="preserve"> </w:t>
      </w:r>
      <w:r w:rsidR="007666E9">
        <w:rPr>
          <w:lang w:eastAsia="da-DK"/>
        </w:rPr>
        <w:t xml:space="preserve">structure </w:t>
      </w:r>
      <w:r w:rsidR="003B097C">
        <w:rPr>
          <w:lang w:eastAsia="da-DK"/>
        </w:rPr>
        <w:t xml:space="preserve">of the buoy </w:t>
      </w:r>
      <w:r w:rsidR="00D31F61" w:rsidRPr="00D31F61">
        <w:rPr>
          <w:lang w:eastAsia="da-DK"/>
        </w:rPr>
        <w:t xml:space="preserve">do not </w:t>
      </w:r>
      <w:r w:rsidR="00FB1548">
        <w:rPr>
          <w:lang w:eastAsia="da-DK"/>
        </w:rPr>
        <w:t>allow</w:t>
      </w:r>
      <w:r w:rsidR="00D31F61" w:rsidRPr="00D31F61">
        <w:rPr>
          <w:lang w:eastAsia="da-DK"/>
        </w:rPr>
        <w:t xml:space="preserve"> </w:t>
      </w:r>
      <w:r w:rsidR="006F2C32">
        <w:rPr>
          <w:lang w:eastAsia="da-DK"/>
        </w:rPr>
        <w:t xml:space="preserve">to use a band on the full circumference of the </w:t>
      </w:r>
      <w:ins w:id="730" w:author="Jørgen Steen Royal Petersen" w:date="2018-10-18T11:38:00Z">
        <w:r w:rsidR="00C85891" w:rsidRPr="00C85891">
          <w:rPr>
            <w:lang w:eastAsia="da-DK"/>
          </w:rPr>
          <w:t xml:space="preserve">body </w:t>
        </w:r>
        <w:r w:rsidR="00C85891">
          <w:rPr>
            <w:lang w:eastAsia="da-DK"/>
          </w:rPr>
          <w:t xml:space="preserve">of the </w:t>
        </w:r>
      </w:ins>
      <w:r w:rsidR="006F2C32">
        <w:rPr>
          <w:lang w:eastAsia="da-DK"/>
        </w:rPr>
        <w:t>buoy</w:t>
      </w:r>
      <w:del w:id="731" w:author="Jørgen Steen Royal Petersen" w:date="2018-10-18T11:38:00Z">
        <w:r w:rsidR="006F2C32" w:rsidDel="00C85891">
          <w:rPr>
            <w:lang w:eastAsia="da-DK"/>
          </w:rPr>
          <w:delText xml:space="preserve"> body</w:delText>
        </w:r>
      </w:del>
      <w:r w:rsidR="006F2C32">
        <w:rPr>
          <w:lang w:eastAsia="da-DK"/>
        </w:rPr>
        <w:t xml:space="preserve">. </w:t>
      </w:r>
      <w:r w:rsidR="00FB1548">
        <w:rPr>
          <w:lang w:eastAsia="da-DK"/>
        </w:rPr>
        <w:t xml:space="preserve">In this case the retroreflective sheets are applied to the buoy body at specific </w:t>
      </w:r>
      <w:r w:rsidR="009F3883">
        <w:rPr>
          <w:lang w:eastAsia="da-DK"/>
        </w:rPr>
        <w:t xml:space="preserve">possible </w:t>
      </w:r>
      <w:r w:rsidR="00FB1548">
        <w:rPr>
          <w:lang w:eastAsia="da-DK"/>
        </w:rPr>
        <w:t>positions on the circumference.</w:t>
      </w:r>
    </w:p>
    <w:p w14:paraId="1E55385D" w14:textId="77777777" w:rsidR="009F3883" w:rsidRDefault="009F3883">
      <w:pPr>
        <w:pStyle w:val="BodyText"/>
        <w:rPr>
          <w:lang w:eastAsia="da-DK"/>
        </w:rPr>
      </w:pPr>
      <w:r>
        <w:rPr>
          <w:lang w:eastAsia="da-DK"/>
        </w:rPr>
        <w:t>There are three commonly used arrangements shown in</w:t>
      </w:r>
      <w:r w:rsidR="00533B95">
        <w:rPr>
          <w:lang w:eastAsia="da-DK"/>
        </w:rPr>
        <w:t xml:space="preserve"> figure</w:t>
      </w:r>
      <w:r>
        <w:rPr>
          <w:lang w:eastAsia="da-DK"/>
        </w:rPr>
        <w:t>s underneath.</w:t>
      </w:r>
    </w:p>
    <w:p w14:paraId="2D6638D2" w14:textId="4949D535" w:rsidR="00533B95" w:rsidRDefault="009F3883">
      <w:pPr>
        <w:pStyle w:val="BodyText"/>
        <w:rPr>
          <w:lang w:eastAsia="da-DK"/>
        </w:rPr>
      </w:pPr>
      <w:r>
        <w:rPr>
          <w:lang w:eastAsia="da-DK"/>
        </w:rPr>
        <w:t xml:space="preserve">In each figure the positions of the retroreflective sheets are shown and </w:t>
      </w:r>
      <w:ins w:id="732" w:author="Jørgen Steen Royal Petersen" w:date="2018-10-18T11:39:00Z">
        <w:r w:rsidR="00C85891">
          <w:rPr>
            <w:lang w:eastAsia="da-DK"/>
          </w:rPr>
          <w:t xml:space="preserve">the figures also shows </w:t>
        </w:r>
      </w:ins>
      <w:r>
        <w:rPr>
          <w:lang w:eastAsia="da-DK"/>
        </w:rPr>
        <w:t>how they are seen from the observer in different directions</w:t>
      </w:r>
    </w:p>
    <w:p w14:paraId="459EA781" w14:textId="38DF78FE" w:rsidR="00533B95" w:rsidRDefault="00533B95">
      <w:pPr>
        <w:pStyle w:val="BodyText"/>
        <w:rPr>
          <w:lang w:eastAsia="da-DK"/>
        </w:rPr>
      </w:pPr>
      <w:r>
        <w:rPr>
          <w:lang w:eastAsia="da-DK"/>
        </w:rPr>
        <w:t xml:space="preserve">The </w:t>
      </w:r>
      <w:r w:rsidR="00293F46">
        <w:rPr>
          <w:lang w:eastAsia="da-DK"/>
        </w:rPr>
        <w:t xml:space="preserve">retroreflective </w:t>
      </w:r>
      <w:r>
        <w:rPr>
          <w:lang w:eastAsia="da-DK"/>
        </w:rPr>
        <w:t>cover</w:t>
      </w:r>
      <w:r w:rsidR="00E70450">
        <w:rPr>
          <w:lang w:eastAsia="da-DK"/>
        </w:rPr>
        <w:t>age is best at 90°, 120° and 180°</w:t>
      </w:r>
      <w:r w:rsidR="00367D7C">
        <w:rPr>
          <w:lang w:eastAsia="da-DK"/>
        </w:rPr>
        <w:t xml:space="preserve">, </w:t>
      </w:r>
      <w:r w:rsidR="00367D7C" w:rsidRPr="00367D7C">
        <w:rPr>
          <w:lang w:eastAsia="da-DK"/>
        </w:rPr>
        <w:t>respectively</w:t>
      </w:r>
      <w:r w:rsidR="00E70450">
        <w:rPr>
          <w:lang w:eastAsia="da-DK"/>
        </w:rPr>
        <w:t>. At the 180° app</w:t>
      </w:r>
      <w:r w:rsidR="009F3883">
        <w:rPr>
          <w:lang w:eastAsia="da-DK"/>
        </w:rPr>
        <w:t>lication and with a viewing ang</w:t>
      </w:r>
      <w:r w:rsidR="00E70450">
        <w:rPr>
          <w:lang w:eastAsia="da-DK"/>
        </w:rPr>
        <w:t>l</w:t>
      </w:r>
      <w:r w:rsidR="009F3883">
        <w:rPr>
          <w:lang w:eastAsia="da-DK"/>
        </w:rPr>
        <w:t>e</w:t>
      </w:r>
      <w:r w:rsidR="00E70450">
        <w:rPr>
          <w:lang w:eastAsia="da-DK"/>
        </w:rPr>
        <w:t xml:space="preserve"> of 90°</w:t>
      </w:r>
      <w:r w:rsidR="00293F46">
        <w:rPr>
          <w:lang w:eastAsia="da-DK"/>
        </w:rPr>
        <w:t xml:space="preserve"> there is none or minor coverage depending of the lengths of the band and the diameter of the structure where the retroreflective band is fitted. </w:t>
      </w:r>
      <w:r w:rsidR="00E70450">
        <w:rPr>
          <w:lang w:eastAsia="da-DK"/>
        </w:rPr>
        <w:t xml:space="preserve">  </w:t>
      </w:r>
    </w:p>
    <w:p w14:paraId="728CEA2F" w14:textId="77777777" w:rsidR="003D2D9F" w:rsidRDefault="003D2D9F">
      <w:pPr>
        <w:pStyle w:val="BodyText"/>
        <w:rPr>
          <w:lang w:eastAsia="da-DK"/>
        </w:rPr>
      </w:pPr>
    </w:p>
    <w:p w14:paraId="2301039D" w14:textId="77777777" w:rsidR="003D2D9F" w:rsidRDefault="003D2D9F">
      <w:pPr>
        <w:pStyle w:val="BodyText"/>
        <w:rPr>
          <w:lang w:eastAsia="da-DK"/>
        </w:rPr>
      </w:pPr>
    </w:p>
    <w:p w14:paraId="78F45F4B" w14:textId="77777777" w:rsidR="00DB1B01" w:rsidRDefault="00DB1B01">
      <w:pPr>
        <w:pStyle w:val="BodyText"/>
        <w:rPr>
          <w:lang w:eastAsia="da-DK"/>
        </w:rPr>
      </w:pPr>
    </w:p>
    <w:p w14:paraId="2DFA968D" w14:textId="77777777" w:rsidR="009F3883" w:rsidRDefault="009F3883" w:rsidP="00CA6BC5">
      <w:pPr>
        <w:pStyle w:val="BodyText"/>
        <w:keepNext/>
        <w:jc w:val="center"/>
        <w:rPr>
          <w:noProof/>
          <w:lang w:val="sv-SE" w:eastAsia="sv-SE"/>
        </w:rPr>
      </w:pPr>
    </w:p>
    <w:p w14:paraId="51F8C877" w14:textId="77777777" w:rsidR="00CA6BC5" w:rsidRDefault="007D487A" w:rsidP="00CA6BC5">
      <w:pPr>
        <w:pStyle w:val="BodyText"/>
        <w:keepNext/>
        <w:jc w:val="center"/>
      </w:pPr>
      <w:r w:rsidRPr="007D487A">
        <w:rPr>
          <w:noProof/>
          <w:lang w:val="da-DK" w:eastAsia="da-DK"/>
        </w:rPr>
        <w:drawing>
          <wp:inline distT="0" distB="0" distL="0" distR="0" wp14:anchorId="06627C35" wp14:editId="3764B82E">
            <wp:extent cx="3072384" cy="3343046"/>
            <wp:effectExtent l="0" t="0" r="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23831" b="4384"/>
                    <a:stretch/>
                  </pic:blipFill>
                  <pic:spPr bwMode="auto">
                    <a:xfrm>
                      <a:off x="0" y="0"/>
                      <a:ext cx="3078182" cy="3349355"/>
                    </a:xfrm>
                    <a:prstGeom prst="rect">
                      <a:avLst/>
                    </a:prstGeom>
                    <a:noFill/>
                    <a:ln>
                      <a:noFill/>
                    </a:ln>
                    <a:extLst>
                      <a:ext uri="{53640926-AAD7-44D8-BBD7-CCE9431645EC}">
                        <a14:shadowObscured xmlns:a14="http://schemas.microsoft.com/office/drawing/2010/main"/>
                      </a:ext>
                    </a:extLst>
                  </pic:spPr>
                </pic:pic>
              </a:graphicData>
            </a:graphic>
          </wp:inline>
        </w:drawing>
      </w:r>
    </w:p>
    <w:p w14:paraId="502F5FC3" w14:textId="454A3558" w:rsidR="00DB1B01" w:rsidRDefault="00CA6BC5" w:rsidP="00917D76">
      <w:pPr>
        <w:pStyle w:val="Caption"/>
        <w:jc w:val="center"/>
        <w:rPr>
          <w:lang w:eastAsia="da-DK"/>
        </w:rPr>
      </w:pPr>
      <w:r>
        <w:t xml:space="preserve">Figure </w:t>
      </w:r>
      <w:r w:rsidR="00B56BD1">
        <w:t>18</w:t>
      </w:r>
      <w:r>
        <w:t xml:space="preserve"> Retroreflector </w:t>
      </w:r>
      <w:r w:rsidR="00E0499E">
        <w:t xml:space="preserve">applied </w:t>
      </w:r>
      <w:r>
        <w:t xml:space="preserve">for </w:t>
      </w:r>
      <w:r w:rsidR="00533B95">
        <w:t xml:space="preserve">every </w:t>
      </w:r>
      <w:r>
        <w:t>90 Degrees</w:t>
      </w:r>
    </w:p>
    <w:p w14:paraId="287146BA" w14:textId="77777777" w:rsidR="00D34765" w:rsidRPr="00EC0D80" w:rsidRDefault="00D34765" w:rsidP="00F96712">
      <w:pPr>
        <w:pStyle w:val="BodyText"/>
        <w:keepNext/>
        <w:jc w:val="center"/>
        <w:rPr>
          <w:noProof/>
          <w:lang w:val="en-US" w:eastAsia="sv-SE"/>
        </w:rPr>
      </w:pPr>
    </w:p>
    <w:p w14:paraId="44799036" w14:textId="77777777" w:rsidR="00F96712" w:rsidRDefault="007D487A" w:rsidP="00F96712">
      <w:pPr>
        <w:pStyle w:val="BodyText"/>
        <w:keepNext/>
        <w:jc w:val="center"/>
      </w:pPr>
      <w:r w:rsidRPr="007D487A">
        <w:rPr>
          <w:noProof/>
          <w:lang w:val="da-DK" w:eastAsia="da-DK"/>
        </w:rPr>
        <w:drawing>
          <wp:inline distT="0" distB="0" distL="0" distR="0" wp14:anchorId="4094B3F3" wp14:editId="04EDDA96">
            <wp:extent cx="3348817" cy="3518611"/>
            <wp:effectExtent l="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12173" b="14565"/>
                    <a:stretch/>
                  </pic:blipFill>
                  <pic:spPr bwMode="auto">
                    <a:xfrm>
                      <a:off x="0" y="0"/>
                      <a:ext cx="3349698" cy="3519536"/>
                    </a:xfrm>
                    <a:prstGeom prst="rect">
                      <a:avLst/>
                    </a:prstGeom>
                    <a:noFill/>
                    <a:ln>
                      <a:noFill/>
                    </a:ln>
                    <a:extLst>
                      <a:ext uri="{53640926-AAD7-44D8-BBD7-CCE9431645EC}">
                        <a14:shadowObscured xmlns:a14="http://schemas.microsoft.com/office/drawing/2010/main"/>
                      </a:ext>
                    </a:extLst>
                  </pic:spPr>
                </pic:pic>
              </a:graphicData>
            </a:graphic>
          </wp:inline>
        </w:drawing>
      </w:r>
    </w:p>
    <w:p w14:paraId="069E2F54" w14:textId="25DE4D40" w:rsidR="00C57262" w:rsidRDefault="00F96712" w:rsidP="00293F46">
      <w:pPr>
        <w:pStyle w:val="Caption"/>
        <w:jc w:val="center"/>
        <w:rPr>
          <w:lang w:eastAsia="da-DK"/>
        </w:rPr>
      </w:pPr>
      <w:r>
        <w:t xml:space="preserve">Figure </w:t>
      </w:r>
      <w:r w:rsidR="00B56BD1">
        <w:t>19</w:t>
      </w:r>
      <w:r>
        <w:t xml:space="preserve"> Retroreflector </w:t>
      </w:r>
      <w:r w:rsidR="00E0499E">
        <w:t xml:space="preserve">applied </w:t>
      </w:r>
      <w:r>
        <w:t xml:space="preserve">for </w:t>
      </w:r>
      <w:r w:rsidR="00533B95">
        <w:t xml:space="preserve">every </w:t>
      </w:r>
      <w:r>
        <w:t>120 Degree</w:t>
      </w:r>
    </w:p>
    <w:p w14:paraId="7D8A5678" w14:textId="77777777" w:rsidR="00F96712" w:rsidRDefault="00F96712" w:rsidP="00F96712">
      <w:pPr>
        <w:pStyle w:val="BodyText"/>
        <w:jc w:val="center"/>
        <w:rPr>
          <w:noProof/>
          <w:lang w:eastAsia="en-GB"/>
        </w:rPr>
      </w:pPr>
    </w:p>
    <w:p w14:paraId="3F243932" w14:textId="77777777" w:rsidR="00F96712" w:rsidRDefault="007D487A" w:rsidP="00F96712">
      <w:pPr>
        <w:pStyle w:val="BodyText"/>
        <w:keepNext/>
        <w:jc w:val="center"/>
      </w:pPr>
      <w:r w:rsidRPr="007D487A">
        <w:rPr>
          <w:noProof/>
          <w:lang w:val="da-DK" w:eastAsia="da-DK"/>
        </w:rPr>
        <w:lastRenderedPageBreak/>
        <w:drawing>
          <wp:inline distT="0" distB="0" distL="0" distR="0" wp14:anchorId="54026612" wp14:editId="7B12B473">
            <wp:extent cx="3421930" cy="3553905"/>
            <wp:effectExtent l="0" t="0" r="0" b="0"/>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10689"/>
                    <a:stretch/>
                  </pic:blipFill>
                  <pic:spPr bwMode="auto">
                    <a:xfrm>
                      <a:off x="0" y="0"/>
                      <a:ext cx="3426735" cy="3558895"/>
                    </a:xfrm>
                    <a:prstGeom prst="rect">
                      <a:avLst/>
                    </a:prstGeom>
                    <a:noFill/>
                    <a:ln>
                      <a:noFill/>
                    </a:ln>
                    <a:extLst>
                      <a:ext uri="{53640926-AAD7-44D8-BBD7-CCE9431645EC}">
                        <a14:shadowObscured xmlns:a14="http://schemas.microsoft.com/office/drawing/2010/main"/>
                      </a:ext>
                    </a:extLst>
                  </pic:spPr>
                </pic:pic>
              </a:graphicData>
            </a:graphic>
          </wp:inline>
        </w:drawing>
      </w:r>
    </w:p>
    <w:p w14:paraId="6BB319E3" w14:textId="5C465E53" w:rsidR="00F96712" w:rsidRDefault="00F96712" w:rsidP="00F96712">
      <w:pPr>
        <w:pStyle w:val="Caption"/>
        <w:jc w:val="center"/>
        <w:rPr>
          <w:noProof/>
          <w:lang w:eastAsia="en-GB"/>
        </w:rPr>
      </w:pPr>
      <w:r>
        <w:t xml:space="preserve">Figure </w:t>
      </w:r>
      <w:r w:rsidR="00B56BD1">
        <w:t>20</w:t>
      </w:r>
      <w:r>
        <w:t xml:space="preserve"> Retroreflector </w:t>
      </w:r>
      <w:r w:rsidR="00E0499E">
        <w:t xml:space="preserve">applied </w:t>
      </w:r>
      <w:r>
        <w:t xml:space="preserve">for </w:t>
      </w:r>
      <w:r w:rsidR="00533B95">
        <w:t xml:space="preserve">every </w:t>
      </w:r>
      <w:r>
        <w:t>180 Degrees</w:t>
      </w:r>
    </w:p>
    <w:p w14:paraId="50F51ACA" w14:textId="77777777" w:rsidR="00F96712" w:rsidRDefault="00F96712" w:rsidP="00917D76">
      <w:pPr>
        <w:pStyle w:val="BodyText"/>
        <w:jc w:val="center"/>
        <w:rPr>
          <w:noProof/>
          <w:lang w:eastAsia="en-GB"/>
        </w:rPr>
      </w:pPr>
    </w:p>
    <w:p w14:paraId="25971638" w14:textId="304D4125" w:rsidR="00EC0D80" w:rsidRDefault="00EC0D80" w:rsidP="00A23970">
      <w:pPr>
        <w:pStyle w:val="BodyText"/>
        <w:rPr>
          <w:noProof/>
          <w:lang w:eastAsia="en-GB"/>
        </w:rPr>
      </w:pPr>
      <w:r>
        <w:rPr>
          <w:noProof/>
          <w:lang w:eastAsia="en-GB"/>
        </w:rPr>
        <w:t>Notice: Care should be taken for safe water marks and emergency wreck marking buoys when using comprehensive code with vertical stripes. In this case an arrangement with an angle of 90°</w:t>
      </w:r>
      <w:r w:rsidR="00A23970">
        <w:rPr>
          <w:noProof/>
          <w:lang w:eastAsia="en-GB"/>
        </w:rPr>
        <w:t xml:space="preserve"> is preffered.</w:t>
      </w:r>
    </w:p>
    <w:p w14:paraId="3E6AE319" w14:textId="1FCE9732" w:rsidR="00EC0D80" w:rsidDel="0003127F" w:rsidRDefault="00F13A3C" w:rsidP="008A2CCE">
      <w:pPr>
        <w:pStyle w:val="BodyText"/>
        <w:rPr>
          <w:del w:id="733" w:author="Jørgen Steen Royal Petersen" w:date="2018-10-18T11:55:00Z"/>
          <w:noProof/>
          <w:lang w:eastAsia="en-GB"/>
        </w:rPr>
      </w:pPr>
      <w:del w:id="734" w:author="Jørgen Steen Royal Petersen" w:date="2018-10-18T11:55:00Z">
        <w:r w:rsidRPr="00F13A3C" w:rsidDel="0003127F">
          <w:rPr>
            <w:noProof/>
            <w:highlight w:val="yellow"/>
            <w:lang w:eastAsia="en-GB"/>
          </w:rPr>
          <w:delText>Work done ENG 7</w:delText>
        </w:r>
      </w:del>
    </w:p>
    <w:p w14:paraId="6611A500" w14:textId="1DDC071F" w:rsidR="008A2CCE" w:rsidRDefault="008A2CCE" w:rsidP="008A2CCE">
      <w:pPr>
        <w:pStyle w:val="BodyText"/>
        <w:rPr>
          <w:noProof/>
          <w:lang w:eastAsia="en-GB"/>
        </w:rPr>
      </w:pPr>
      <w:r>
        <w:rPr>
          <w:noProof/>
          <w:lang w:eastAsia="en-GB"/>
        </w:rPr>
        <w:t xml:space="preserve">The </w:t>
      </w:r>
      <w:r w:rsidR="00A37846">
        <w:rPr>
          <w:noProof/>
          <w:lang w:eastAsia="en-GB"/>
        </w:rPr>
        <w:t xml:space="preserve">shape </w:t>
      </w:r>
      <w:r>
        <w:rPr>
          <w:noProof/>
          <w:lang w:eastAsia="en-GB"/>
        </w:rPr>
        <w:t>of the buoy have influence o</w:t>
      </w:r>
      <w:ins w:id="735" w:author="Jørgen Steen Royal Petersen" w:date="2018-10-18T11:54:00Z">
        <w:r w:rsidR="0003127F">
          <w:rPr>
            <w:noProof/>
            <w:lang w:eastAsia="en-GB"/>
          </w:rPr>
          <w:t>n</w:t>
        </w:r>
      </w:ins>
      <w:del w:id="736" w:author="Jørgen Steen Royal Petersen" w:date="2018-10-18T11:54:00Z">
        <w:r w:rsidDel="0003127F">
          <w:rPr>
            <w:noProof/>
            <w:lang w:eastAsia="en-GB"/>
          </w:rPr>
          <w:delText>f</w:delText>
        </w:r>
      </w:del>
      <w:r>
        <w:rPr>
          <w:noProof/>
          <w:lang w:eastAsia="en-GB"/>
        </w:rPr>
        <w:t xml:space="preserve"> the</w:t>
      </w:r>
      <w:r w:rsidR="00A37846">
        <w:rPr>
          <w:noProof/>
          <w:lang w:eastAsia="en-GB"/>
        </w:rPr>
        <w:t xml:space="preserve"> retroreflectivity</w:t>
      </w:r>
      <w:r>
        <w:rPr>
          <w:noProof/>
          <w:lang w:eastAsia="en-GB"/>
        </w:rPr>
        <w:t>. As illustrated at figure</w:t>
      </w:r>
      <w:r w:rsidR="00A37846">
        <w:rPr>
          <w:noProof/>
          <w:lang w:eastAsia="en-GB"/>
        </w:rPr>
        <w:t xml:space="preserve"> 2</w:t>
      </w:r>
      <w:ins w:id="737" w:author="Gustafsson, Sigge" w:date="2017-10-10T14:37:00Z">
        <w:r w:rsidR="00B56BD1">
          <w:rPr>
            <w:noProof/>
            <w:lang w:eastAsia="en-GB"/>
          </w:rPr>
          <w:t>1</w:t>
        </w:r>
      </w:ins>
      <w:del w:id="738" w:author="Gustafsson, Sigge" w:date="2017-10-10T14:37:00Z">
        <w:r w:rsidR="00A37846" w:rsidDel="00B56BD1">
          <w:rPr>
            <w:noProof/>
            <w:lang w:eastAsia="en-GB"/>
          </w:rPr>
          <w:delText>2</w:delText>
        </w:r>
      </w:del>
      <w:r w:rsidR="00041D72">
        <w:rPr>
          <w:noProof/>
          <w:lang w:eastAsia="en-GB"/>
        </w:rPr>
        <w:t>,</w:t>
      </w:r>
      <w:r w:rsidR="00A37846">
        <w:rPr>
          <w:noProof/>
          <w:lang w:eastAsia="en-GB"/>
        </w:rPr>
        <w:t xml:space="preserve"> the entrance angel for the red buoy </w:t>
      </w:r>
      <w:r w:rsidR="00041D72">
        <w:rPr>
          <w:noProof/>
          <w:lang w:eastAsia="en-GB"/>
        </w:rPr>
        <w:t xml:space="preserve">is better </w:t>
      </w:r>
      <w:r w:rsidR="00A37846">
        <w:rPr>
          <w:noProof/>
          <w:lang w:eastAsia="en-GB"/>
        </w:rPr>
        <w:t>than for the green buoy, and a he</w:t>
      </w:r>
      <w:ins w:id="739" w:author="Jørgen Steen Royal Petersen" w:date="2018-10-18T11:54:00Z">
        <w:r w:rsidR="0003127F">
          <w:rPr>
            <w:noProof/>
            <w:lang w:eastAsia="en-GB"/>
          </w:rPr>
          <w:t>e</w:t>
        </w:r>
      </w:ins>
      <w:del w:id="740" w:author="Jørgen Steen Royal Petersen" w:date="2018-10-18T11:54:00Z">
        <w:r w:rsidR="00A37846" w:rsidDel="0003127F">
          <w:rPr>
            <w:noProof/>
            <w:lang w:eastAsia="en-GB"/>
          </w:rPr>
          <w:delText>a</w:delText>
        </w:r>
      </w:del>
      <w:r w:rsidR="00A37846">
        <w:rPr>
          <w:noProof/>
          <w:lang w:eastAsia="en-GB"/>
        </w:rPr>
        <w:t xml:space="preserve">ling of the buoy </w:t>
      </w:r>
      <w:r w:rsidR="00041D72">
        <w:rPr>
          <w:noProof/>
          <w:lang w:eastAsia="en-GB"/>
        </w:rPr>
        <w:t xml:space="preserve">due to wind and current </w:t>
      </w:r>
      <w:r w:rsidR="00A37846">
        <w:rPr>
          <w:noProof/>
          <w:lang w:eastAsia="en-GB"/>
        </w:rPr>
        <w:t xml:space="preserve">can have </w:t>
      </w:r>
      <w:r w:rsidR="00041D72">
        <w:rPr>
          <w:noProof/>
          <w:lang w:eastAsia="en-GB"/>
        </w:rPr>
        <w:t>excessive</w:t>
      </w:r>
      <w:r w:rsidR="00A37846">
        <w:rPr>
          <w:noProof/>
          <w:lang w:eastAsia="en-GB"/>
        </w:rPr>
        <w:t xml:space="preserve"> influence of the retroreflectivity</w:t>
      </w:r>
      <w:r w:rsidR="00041D72">
        <w:rPr>
          <w:noProof/>
          <w:lang w:eastAsia="en-GB"/>
        </w:rPr>
        <w:t>. Figure 23 show</w:t>
      </w:r>
      <w:r w:rsidR="008663D3">
        <w:rPr>
          <w:noProof/>
          <w:lang w:eastAsia="en-GB"/>
        </w:rPr>
        <w:t>s a spar buoy with</w:t>
      </w:r>
      <w:r w:rsidR="00041D72">
        <w:rPr>
          <w:noProof/>
          <w:lang w:eastAsia="en-GB"/>
        </w:rPr>
        <w:t xml:space="preserve"> a excessive he</w:t>
      </w:r>
      <w:ins w:id="741" w:author="Jørgen Steen Royal Petersen" w:date="2018-10-18T11:55:00Z">
        <w:r w:rsidR="0003127F">
          <w:rPr>
            <w:noProof/>
            <w:lang w:eastAsia="en-GB"/>
          </w:rPr>
          <w:t>e</w:t>
        </w:r>
      </w:ins>
      <w:del w:id="742" w:author="Jørgen Steen Royal Petersen" w:date="2018-10-18T11:55:00Z">
        <w:r w:rsidR="00041D72" w:rsidDel="0003127F">
          <w:rPr>
            <w:noProof/>
            <w:lang w:eastAsia="en-GB"/>
          </w:rPr>
          <w:delText>a</w:delText>
        </w:r>
      </w:del>
      <w:r w:rsidR="00041D72">
        <w:rPr>
          <w:noProof/>
          <w:lang w:eastAsia="en-GB"/>
        </w:rPr>
        <w:t>ling of approx. 45°</w:t>
      </w:r>
      <w:r w:rsidR="008663D3">
        <w:rPr>
          <w:noProof/>
          <w:lang w:eastAsia="en-GB"/>
        </w:rPr>
        <w:t xml:space="preserve"> and compared to</w:t>
      </w:r>
      <w:r w:rsidR="00363819">
        <w:rPr>
          <w:noProof/>
          <w:lang w:eastAsia="en-GB"/>
        </w:rPr>
        <w:t xml:space="preserve"> data sheets of common used retroreflective the reduction in retroreflectivity is significant</w:t>
      </w:r>
      <w:r w:rsidR="003E593C">
        <w:rPr>
          <w:noProof/>
          <w:lang w:eastAsia="en-GB"/>
        </w:rPr>
        <w:t>.</w:t>
      </w:r>
      <w:r w:rsidR="008663D3">
        <w:rPr>
          <w:noProof/>
          <w:lang w:eastAsia="en-GB"/>
        </w:rPr>
        <w:t xml:space="preserve">  </w:t>
      </w:r>
      <w:r w:rsidR="00A37846">
        <w:rPr>
          <w:noProof/>
          <w:lang w:eastAsia="en-GB"/>
        </w:rPr>
        <w:t xml:space="preserve">  </w:t>
      </w:r>
      <w:r>
        <w:rPr>
          <w:noProof/>
          <w:lang w:eastAsia="en-GB"/>
        </w:rPr>
        <w:t xml:space="preserve">  </w:t>
      </w:r>
    </w:p>
    <w:p w14:paraId="4DF3E73C" w14:textId="77777777" w:rsidR="008A2CCE" w:rsidRDefault="008A2CCE" w:rsidP="008A2CCE">
      <w:pPr>
        <w:pStyle w:val="BodyText"/>
        <w:rPr>
          <w:noProof/>
          <w:lang w:eastAsia="en-GB"/>
        </w:rPr>
      </w:pPr>
    </w:p>
    <w:p w14:paraId="20FADAC4" w14:textId="77777777" w:rsidR="00A6180C" w:rsidRDefault="008A2CCE" w:rsidP="00A6180C">
      <w:pPr>
        <w:pStyle w:val="BodyText"/>
        <w:keepNext/>
        <w:jc w:val="center"/>
      </w:pPr>
      <w:r w:rsidRPr="008A2CCE">
        <w:rPr>
          <w:noProof/>
          <w:lang w:val="da-DK" w:eastAsia="da-DK"/>
        </w:rPr>
        <w:drawing>
          <wp:inline distT="0" distB="0" distL="0" distR="0" wp14:anchorId="17A19FE8" wp14:editId="2E805223">
            <wp:extent cx="3954592" cy="2232000"/>
            <wp:effectExtent l="0" t="0" r="0" b="0"/>
            <wp:docPr id="72" name="Billed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r="17882"/>
                    <a:stretch/>
                  </pic:blipFill>
                  <pic:spPr bwMode="auto">
                    <a:xfrm>
                      <a:off x="0" y="0"/>
                      <a:ext cx="3952150" cy="2230622"/>
                    </a:xfrm>
                    <a:prstGeom prst="rect">
                      <a:avLst/>
                    </a:prstGeom>
                    <a:noFill/>
                    <a:ln>
                      <a:noFill/>
                    </a:ln>
                    <a:extLst>
                      <a:ext uri="{53640926-AAD7-44D8-BBD7-CCE9431645EC}">
                        <a14:shadowObscured xmlns:a14="http://schemas.microsoft.com/office/drawing/2010/main"/>
                      </a:ext>
                    </a:extLst>
                  </pic:spPr>
                </pic:pic>
              </a:graphicData>
            </a:graphic>
          </wp:inline>
        </w:drawing>
      </w:r>
    </w:p>
    <w:p w14:paraId="52A74F3E" w14:textId="64EA6CB6" w:rsidR="00C57262" w:rsidRDefault="00A6180C" w:rsidP="00A6180C">
      <w:pPr>
        <w:pStyle w:val="Caption"/>
        <w:jc w:val="center"/>
        <w:rPr>
          <w:noProof/>
          <w:lang w:eastAsia="en-GB"/>
        </w:rPr>
      </w:pPr>
      <w:r>
        <w:t xml:space="preserve">Figure </w:t>
      </w:r>
      <w:del w:id="743" w:author="Gustafsson, Sigge" w:date="2017-10-10T14:37:00Z">
        <w:r w:rsidDel="00B56BD1">
          <w:fldChar w:fldCharType="begin"/>
        </w:r>
        <w:r w:rsidDel="00B56BD1">
          <w:delInstrText xml:space="preserve"> SEQ Figure \* ARABIC </w:delInstrText>
        </w:r>
        <w:r w:rsidDel="00B56BD1">
          <w:fldChar w:fldCharType="separate"/>
        </w:r>
        <w:r w:rsidR="001029EB" w:rsidDel="00B56BD1">
          <w:rPr>
            <w:noProof/>
          </w:rPr>
          <w:delText>22</w:delText>
        </w:r>
        <w:r w:rsidDel="00B56BD1">
          <w:fldChar w:fldCharType="end"/>
        </w:r>
        <w:r w:rsidDel="00B56BD1">
          <w:delText xml:space="preserve"> </w:delText>
        </w:r>
      </w:del>
      <w:ins w:id="744" w:author="Gustafsson, Sigge" w:date="2017-10-10T14:37:00Z">
        <w:r w:rsidR="00B56BD1">
          <w:t xml:space="preserve">21 </w:t>
        </w:r>
      </w:ins>
      <w:r w:rsidR="00A37846">
        <w:t xml:space="preserve">Buoys </w:t>
      </w:r>
      <w:r>
        <w:t>shape</w:t>
      </w:r>
      <w:r w:rsidR="00A37846">
        <w:t xml:space="preserve"> compared with the viewing angel </w:t>
      </w:r>
    </w:p>
    <w:p w14:paraId="7797E6A5" w14:textId="77777777" w:rsidR="00C57262" w:rsidRDefault="00C57262" w:rsidP="00917D76">
      <w:pPr>
        <w:pStyle w:val="BodyText"/>
        <w:jc w:val="center"/>
        <w:rPr>
          <w:noProof/>
          <w:lang w:eastAsia="en-GB"/>
        </w:rPr>
      </w:pPr>
    </w:p>
    <w:p w14:paraId="6E15686B" w14:textId="3AC8F141" w:rsidR="009F3883" w:rsidRDefault="009F3883" w:rsidP="009F3883">
      <w:pPr>
        <w:pStyle w:val="BodyText"/>
        <w:rPr>
          <w:lang w:eastAsia="da-DK"/>
        </w:rPr>
      </w:pPr>
      <w:r w:rsidRPr="006F2C32">
        <w:rPr>
          <w:highlight w:val="yellow"/>
          <w:lang w:eastAsia="da-DK"/>
        </w:rPr>
        <w:t xml:space="preserve">Due to the dynamic movements </w:t>
      </w:r>
      <w:ins w:id="745" w:author="Jørgen Steen Royal Petersen" w:date="2018-10-18T12:04:00Z">
        <w:r w:rsidR="009C1D6B">
          <w:rPr>
            <w:highlight w:val="yellow"/>
            <w:lang w:eastAsia="da-DK"/>
          </w:rPr>
          <w:t xml:space="preserve">and heeling, </w:t>
        </w:r>
      </w:ins>
      <w:ins w:id="746" w:author="Jørgen Steen Royal Petersen" w:date="2018-10-18T12:05:00Z">
        <w:r w:rsidR="009C1D6B">
          <w:rPr>
            <w:highlight w:val="yellow"/>
            <w:lang w:eastAsia="da-DK"/>
          </w:rPr>
          <w:t>determination</w:t>
        </w:r>
      </w:ins>
      <w:ins w:id="747" w:author="Jørgen Steen Royal Petersen" w:date="2018-10-18T12:04:00Z">
        <w:r w:rsidR="009C1D6B">
          <w:rPr>
            <w:highlight w:val="yellow"/>
            <w:lang w:eastAsia="da-DK"/>
          </w:rPr>
          <w:t xml:space="preserve"> of </w:t>
        </w:r>
      </w:ins>
      <w:ins w:id="748" w:author="Jørgen Steen Royal Petersen" w:date="2018-10-18T12:05:00Z">
        <w:r w:rsidR="009C1D6B">
          <w:rPr>
            <w:highlight w:val="yellow"/>
            <w:lang w:eastAsia="da-DK"/>
          </w:rPr>
          <w:t xml:space="preserve">night </w:t>
        </w:r>
      </w:ins>
      <w:ins w:id="749" w:author="Jørgen Steen Royal Petersen" w:date="2018-10-18T12:04:00Z">
        <w:r w:rsidR="009C1D6B">
          <w:rPr>
            <w:highlight w:val="yellow"/>
            <w:lang w:eastAsia="da-DK"/>
          </w:rPr>
          <w:t>time range</w:t>
        </w:r>
      </w:ins>
      <w:ins w:id="750" w:author="Jørgen Steen Royal Petersen" w:date="2018-10-18T12:05:00Z">
        <w:r w:rsidR="009C1D6B">
          <w:rPr>
            <w:highlight w:val="yellow"/>
            <w:lang w:eastAsia="da-DK"/>
          </w:rPr>
          <w:t xml:space="preserve"> can be difficult and insuffi</w:t>
        </w:r>
      </w:ins>
      <w:ins w:id="751" w:author="Jørgen Steen Royal Petersen" w:date="2018-10-18T12:06:00Z">
        <w:r w:rsidR="009C1D6B">
          <w:rPr>
            <w:highlight w:val="yellow"/>
            <w:lang w:eastAsia="da-DK"/>
          </w:rPr>
          <w:t>ci</w:t>
        </w:r>
      </w:ins>
      <w:ins w:id="752" w:author="Jørgen Steen Royal Petersen" w:date="2018-10-18T12:05:00Z">
        <w:r w:rsidR="009C1D6B">
          <w:rPr>
            <w:highlight w:val="yellow"/>
            <w:lang w:eastAsia="da-DK"/>
          </w:rPr>
          <w:t>ent</w:t>
        </w:r>
      </w:ins>
      <w:ins w:id="753" w:author="Jørgen Steen Royal Petersen" w:date="2018-10-18T12:06:00Z">
        <w:r w:rsidR="000C77B5">
          <w:rPr>
            <w:highlight w:val="yellow"/>
            <w:lang w:eastAsia="da-DK"/>
          </w:rPr>
          <w:t>.</w:t>
        </w:r>
      </w:ins>
      <w:ins w:id="754" w:author="Jørgen Steen Royal Petersen" w:date="2018-10-18T12:05:00Z">
        <w:r w:rsidR="009C1D6B">
          <w:rPr>
            <w:highlight w:val="yellow"/>
            <w:lang w:eastAsia="da-DK"/>
          </w:rPr>
          <w:t xml:space="preserve"> </w:t>
        </w:r>
      </w:ins>
      <w:del w:id="755" w:author="Jørgen Steen Royal Petersen" w:date="2018-10-18T12:06:00Z">
        <w:r w:rsidRPr="006F2C32" w:rsidDel="000C77B5">
          <w:rPr>
            <w:highlight w:val="yellow"/>
            <w:lang w:eastAsia="da-DK"/>
          </w:rPr>
          <w:delText xml:space="preserve">mentioned above and in some cases the reduction or lack in having retroreflective materials in all observation </w:delText>
        </w:r>
        <w:r w:rsidRPr="006F2C32" w:rsidDel="000C77B5">
          <w:rPr>
            <w:highlight w:val="yellow"/>
            <w:lang w:eastAsia="da-DK"/>
          </w:rPr>
          <w:lastRenderedPageBreak/>
          <w:delText>directions or a reduced projected area of retroreflective material caused by healing, determination of the night time range of the retroreflecting material can be difficult and defective.</w:delText>
        </w:r>
      </w:del>
    </w:p>
    <w:p w14:paraId="4653BEDE" w14:textId="77777777" w:rsidR="009F3883" w:rsidRDefault="009F3883" w:rsidP="009F3883">
      <w:pPr>
        <w:pStyle w:val="BodyText"/>
        <w:rPr>
          <w:lang w:eastAsia="da-DK"/>
        </w:rPr>
      </w:pPr>
    </w:p>
    <w:p w14:paraId="15CE1701" w14:textId="77777777" w:rsidR="009F3883" w:rsidRDefault="009F3883" w:rsidP="009F3883">
      <w:pPr>
        <w:pStyle w:val="BodyText"/>
        <w:rPr>
          <w:lang w:eastAsia="da-DK"/>
        </w:rPr>
      </w:pPr>
      <w:r w:rsidRPr="009F3883">
        <w:rPr>
          <w:highlight w:val="yellow"/>
          <w:lang w:eastAsia="da-DK"/>
        </w:rPr>
        <w:t>Thus, a daymarker buoy is not comparable with a lighted buoy.</w:t>
      </w:r>
    </w:p>
    <w:p w14:paraId="19784214" w14:textId="77777777" w:rsidR="00DB1B01" w:rsidRDefault="00DB1B01" w:rsidP="00917D76">
      <w:pPr>
        <w:pStyle w:val="BodyText"/>
        <w:jc w:val="center"/>
        <w:rPr>
          <w:lang w:eastAsia="da-DK"/>
        </w:rPr>
      </w:pPr>
    </w:p>
    <w:p w14:paraId="358BAFBD" w14:textId="77777777" w:rsidR="00C57262" w:rsidRDefault="00C57262" w:rsidP="00917D76">
      <w:pPr>
        <w:pStyle w:val="BodyText"/>
        <w:jc w:val="center"/>
        <w:rPr>
          <w:lang w:eastAsia="da-DK"/>
        </w:rPr>
      </w:pPr>
    </w:p>
    <w:p w14:paraId="4AE1C186" w14:textId="77777777" w:rsidR="00041D72" w:rsidRDefault="00041D72" w:rsidP="00041D72">
      <w:pPr>
        <w:pStyle w:val="BodyText"/>
        <w:keepNext/>
        <w:jc w:val="center"/>
      </w:pPr>
      <w:r>
        <w:rPr>
          <w:noProof/>
          <w:lang w:val="da-DK" w:eastAsia="da-DK"/>
        </w:rPr>
        <w:drawing>
          <wp:inline distT="0" distB="0" distL="0" distR="0" wp14:anchorId="0BDBCDCD" wp14:editId="0A72F716">
            <wp:extent cx="1882361" cy="1820583"/>
            <wp:effectExtent l="0" t="0" r="3810" b="8255"/>
            <wp:docPr id="73" name="Billed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82564" cy="1820779"/>
                    </a:xfrm>
                    <a:prstGeom prst="rect">
                      <a:avLst/>
                    </a:prstGeom>
                    <a:noFill/>
                  </pic:spPr>
                </pic:pic>
              </a:graphicData>
            </a:graphic>
          </wp:inline>
        </w:drawing>
      </w:r>
    </w:p>
    <w:p w14:paraId="51C9FFAE" w14:textId="49050262" w:rsidR="00C57262" w:rsidRDefault="00041D72" w:rsidP="00917D76">
      <w:pPr>
        <w:pStyle w:val="Caption"/>
        <w:jc w:val="center"/>
        <w:rPr>
          <w:lang w:eastAsia="da-DK"/>
        </w:rPr>
      </w:pPr>
      <w:r>
        <w:t xml:space="preserve">Figure </w:t>
      </w:r>
      <w:del w:id="756" w:author="Gustafsson, Sigge" w:date="2017-10-10T14:39:00Z">
        <w:r w:rsidDel="00B56BD1">
          <w:fldChar w:fldCharType="begin"/>
        </w:r>
        <w:r w:rsidDel="00B56BD1">
          <w:delInstrText xml:space="preserve"> SEQ Figure \* ARABIC </w:delInstrText>
        </w:r>
        <w:r w:rsidDel="00B56BD1">
          <w:fldChar w:fldCharType="separate"/>
        </w:r>
        <w:r w:rsidR="001029EB" w:rsidDel="00B56BD1">
          <w:rPr>
            <w:noProof/>
          </w:rPr>
          <w:delText>23</w:delText>
        </w:r>
        <w:r w:rsidDel="00B56BD1">
          <w:fldChar w:fldCharType="end"/>
        </w:r>
        <w:r w:rsidDel="00B56BD1">
          <w:delText xml:space="preserve"> </w:delText>
        </w:r>
      </w:del>
      <w:ins w:id="757" w:author="Gustafsson, Sigge" w:date="2017-10-10T14:39:00Z">
        <w:r w:rsidR="00B56BD1">
          <w:t xml:space="preserve">2 </w:t>
        </w:r>
      </w:ins>
      <w:r>
        <w:t>Spar buoy healing approx. 45 Degree</w:t>
      </w:r>
    </w:p>
    <w:p w14:paraId="4D62936C" w14:textId="77777777" w:rsidR="003E593C" w:rsidRDefault="003E593C" w:rsidP="003E593C">
      <w:pPr>
        <w:pStyle w:val="BodyText"/>
        <w:jc w:val="center"/>
        <w:rPr>
          <w:noProof/>
          <w:lang w:eastAsia="en-GB"/>
        </w:rPr>
      </w:pPr>
    </w:p>
    <w:p w14:paraId="59BE6E93" w14:textId="3A63B686" w:rsidR="003E593C" w:rsidRDefault="003E593C" w:rsidP="003E593C">
      <w:pPr>
        <w:pStyle w:val="BodyText"/>
        <w:rPr>
          <w:noProof/>
          <w:lang w:eastAsia="en-GB"/>
        </w:rPr>
      </w:pPr>
      <w:r w:rsidRPr="003E593C">
        <w:rPr>
          <w:noProof/>
          <w:lang w:eastAsia="en-GB"/>
        </w:rPr>
        <w:t>Movement of the buoy and movement of the observing vessel including the eye h</w:t>
      </w:r>
      <w:r w:rsidR="00565C88">
        <w:rPr>
          <w:noProof/>
          <w:lang w:eastAsia="en-GB"/>
        </w:rPr>
        <w:t>e</w:t>
      </w:r>
      <w:r w:rsidRPr="003E593C">
        <w:rPr>
          <w:noProof/>
          <w:lang w:eastAsia="en-GB"/>
        </w:rPr>
        <w:t>ight of the observer should also be considered when selecting and specifying retroreflecting material for floating aids</w:t>
      </w:r>
      <w:r w:rsidR="00B5066F">
        <w:rPr>
          <w:noProof/>
          <w:lang w:eastAsia="en-GB"/>
        </w:rPr>
        <w:t>, see figure 2</w:t>
      </w:r>
      <w:ins w:id="758" w:author="Gustafsson, Sigge" w:date="2017-10-10T14:40:00Z">
        <w:r w:rsidR="00B56BD1">
          <w:rPr>
            <w:noProof/>
            <w:lang w:eastAsia="en-GB"/>
          </w:rPr>
          <w:t>3</w:t>
        </w:r>
      </w:ins>
      <w:del w:id="759" w:author="Gustafsson, Sigge" w:date="2017-10-10T14:40:00Z">
        <w:r w:rsidR="00B5066F" w:rsidDel="00B56BD1">
          <w:rPr>
            <w:noProof/>
            <w:lang w:eastAsia="en-GB"/>
          </w:rPr>
          <w:delText>4</w:delText>
        </w:r>
      </w:del>
      <w:r w:rsidR="00B5066F">
        <w:rPr>
          <w:noProof/>
          <w:lang w:eastAsia="en-GB"/>
        </w:rPr>
        <w:t>.</w:t>
      </w:r>
    </w:p>
    <w:p w14:paraId="79A4DD28" w14:textId="77777777" w:rsidR="003E593C" w:rsidRDefault="003E593C" w:rsidP="003E593C">
      <w:pPr>
        <w:pStyle w:val="BodyText"/>
        <w:jc w:val="center"/>
        <w:rPr>
          <w:noProof/>
          <w:lang w:eastAsia="en-GB"/>
        </w:rPr>
      </w:pPr>
    </w:p>
    <w:p w14:paraId="44C54CFB" w14:textId="77777777" w:rsidR="00565C88" w:rsidRDefault="00C27B2E" w:rsidP="00565C88">
      <w:pPr>
        <w:pStyle w:val="BodyText"/>
        <w:keepNext/>
        <w:jc w:val="center"/>
      </w:pPr>
      <w:r>
        <w:rPr>
          <w:noProof/>
          <w:lang w:val="da-DK" w:eastAsia="da-DK"/>
        </w:rPr>
        <w:drawing>
          <wp:inline distT="0" distB="0" distL="0" distR="0" wp14:anchorId="777DB0A6" wp14:editId="2BEED035">
            <wp:extent cx="4406400" cy="1562400"/>
            <wp:effectExtent l="0" t="0" r="0" b="0"/>
            <wp:docPr id="41"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a:extLst>
                        <a:ext uri="{28A0092B-C50C-407E-A947-70E740481C1C}">
                          <a14:useLocalDpi xmlns:a14="http://schemas.microsoft.com/office/drawing/2010/main" val="0"/>
                        </a:ext>
                      </a:extLst>
                    </a:blip>
                    <a:srcRect t="28014" b="11194"/>
                    <a:stretch/>
                  </pic:blipFill>
                  <pic:spPr bwMode="auto">
                    <a:xfrm>
                      <a:off x="0" y="0"/>
                      <a:ext cx="4413637" cy="1564966"/>
                    </a:xfrm>
                    <a:prstGeom prst="rect">
                      <a:avLst/>
                    </a:prstGeom>
                    <a:noFill/>
                    <a:ln>
                      <a:noFill/>
                    </a:ln>
                    <a:extLst>
                      <a:ext uri="{53640926-AAD7-44D8-BBD7-CCE9431645EC}">
                        <a14:shadowObscured xmlns:a14="http://schemas.microsoft.com/office/drawing/2010/main"/>
                      </a:ext>
                    </a:extLst>
                  </pic:spPr>
                </pic:pic>
              </a:graphicData>
            </a:graphic>
          </wp:inline>
        </w:drawing>
      </w:r>
    </w:p>
    <w:p w14:paraId="6026FFFD" w14:textId="020FFCD9" w:rsidR="00C57262" w:rsidRDefault="00565C88" w:rsidP="00917D76">
      <w:pPr>
        <w:pStyle w:val="Caption"/>
        <w:jc w:val="center"/>
        <w:rPr>
          <w:lang w:eastAsia="da-DK"/>
        </w:rPr>
      </w:pPr>
      <w:r>
        <w:t xml:space="preserve">Figure </w:t>
      </w:r>
      <w:del w:id="760" w:author="Gustafsson, Sigge" w:date="2017-10-10T14:40:00Z">
        <w:r w:rsidDel="00B56BD1">
          <w:fldChar w:fldCharType="begin"/>
        </w:r>
        <w:r w:rsidDel="00B56BD1">
          <w:delInstrText xml:space="preserve"> SEQ Figure \* ARABIC </w:delInstrText>
        </w:r>
        <w:r w:rsidDel="00B56BD1">
          <w:fldChar w:fldCharType="separate"/>
        </w:r>
        <w:r w:rsidR="001029EB" w:rsidDel="00B56BD1">
          <w:rPr>
            <w:noProof/>
          </w:rPr>
          <w:delText>24</w:delText>
        </w:r>
        <w:r w:rsidDel="00B56BD1">
          <w:fldChar w:fldCharType="end"/>
        </w:r>
        <w:r w:rsidDel="00B56BD1">
          <w:delText xml:space="preserve"> </w:delText>
        </w:r>
      </w:del>
      <w:ins w:id="761" w:author="Gustafsson, Sigge" w:date="2017-10-10T14:40:00Z">
        <w:r w:rsidR="00B56BD1">
          <w:t xml:space="preserve">23 </w:t>
        </w:r>
      </w:ins>
      <w:r>
        <w:t>Eye height compared for a small and a large vessel</w:t>
      </w:r>
    </w:p>
    <w:p w14:paraId="53377FB3" w14:textId="77777777" w:rsidR="008F7A84" w:rsidRDefault="008F7A84">
      <w:pPr>
        <w:pStyle w:val="BodyText"/>
        <w:rPr>
          <w:lang w:eastAsia="da-DK"/>
        </w:rPr>
      </w:pPr>
    </w:p>
    <w:p w14:paraId="132ADA5C" w14:textId="77777777" w:rsidR="007D487A" w:rsidRDefault="007D487A">
      <w:pPr>
        <w:pStyle w:val="BodyText"/>
        <w:rPr>
          <w:lang w:eastAsia="da-DK"/>
        </w:rPr>
      </w:pPr>
    </w:p>
    <w:p w14:paraId="6E07B736" w14:textId="77777777" w:rsidR="007D487A" w:rsidRDefault="007D487A">
      <w:pPr>
        <w:pStyle w:val="BodyText"/>
        <w:rPr>
          <w:lang w:eastAsia="da-DK"/>
        </w:rPr>
      </w:pPr>
    </w:p>
    <w:p w14:paraId="390C90DF" w14:textId="2F7FFB66" w:rsidR="0058130C" w:rsidRDefault="00362FFF">
      <w:pPr>
        <w:pStyle w:val="BodyText"/>
        <w:rPr>
          <w:lang w:eastAsia="da-DK"/>
        </w:rPr>
      </w:pPr>
      <w:r>
        <w:rPr>
          <w:lang w:eastAsia="da-DK"/>
        </w:rPr>
        <w:t xml:space="preserve">The </w:t>
      </w:r>
      <w:r w:rsidR="001836C1">
        <w:rPr>
          <w:lang w:eastAsia="da-DK"/>
        </w:rPr>
        <w:t>curvature of the buoy has</w:t>
      </w:r>
      <w:r>
        <w:rPr>
          <w:lang w:eastAsia="da-DK"/>
        </w:rPr>
        <w:t xml:space="preserve"> influence o</w:t>
      </w:r>
      <w:ins w:id="762" w:author="Jørgen Steen Royal Petersen" w:date="2018-10-18T12:07:00Z">
        <w:r w:rsidR="000C77B5">
          <w:rPr>
            <w:lang w:eastAsia="da-DK"/>
          </w:rPr>
          <w:t>n</w:t>
        </w:r>
      </w:ins>
      <w:del w:id="763" w:author="Jørgen Steen Royal Petersen" w:date="2018-10-18T12:07:00Z">
        <w:r w:rsidDel="000C77B5">
          <w:rPr>
            <w:lang w:eastAsia="da-DK"/>
          </w:rPr>
          <w:delText>f</w:delText>
        </w:r>
      </w:del>
      <w:r>
        <w:rPr>
          <w:lang w:eastAsia="da-DK"/>
        </w:rPr>
        <w:t xml:space="preserve"> the retroreflectivity</w:t>
      </w:r>
      <w:r w:rsidR="001836C1">
        <w:rPr>
          <w:lang w:eastAsia="da-DK"/>
        </w:rPr>
        <w:t xml:space="preserve"> as illustrated at figure 2</w:t>
      </w:r>
      <w:ins w:id="764" w:author="Gustafsson, Sigge" w:date="2017-10-10T14:40:00Z">
        <w:r w:rsidR="00B56BD1">
          <w:rPr>
            <w:lang w:eastAsia="da-DK"/>
          </w:rPr>
          <w:t>4</w:t>
        </w:r>
      </w:ins>
      <w:del w:id="765" w:author="Gustafsson, Sigge" w:date="2017-10-10T14:40:00Z">
        <w:r w:rsidR="001836C1" w:rsidDel="00B56BD1">
          <w:rPr>
            <w:lang w:eastAsia="da-DK"/>
          </w:rPr>
          <w:delText>5</w:delText>
        </w:r>
      </w:del>
      <w:r w:rsidR="001836C1">
        <w:rPr>
          <w:lang w:eastAsia="da-DK"/>
        </w:rPr>
        <w:t xml:space="preserve">. A searchlight illuminates two buoy body structures and lengths of the dotted lines present the retroreflected </w:t>
      </w:r>
      <w:r w:rsidR="00367D7C">
        <w:rPr>
          <w:lang w:eastAsia="da-DK"/>
        </w:rPr>
        <w:t>intensity</w:t>
      </w:r>
      <w:r w:rsidR="001836C1">
        <w:rPr>
          <w:lang w:eastAsia="da-DK"/>
        </w:rPr>
        <w:t xml:space="preserve">. </w:t>
      </w:r>
      <w:ins w:id="766" w:author="Jørgen Steen Royal Petersen" w:date="2018-10-18T12:08:00Z">
        <w:r w:rsidR="000C77B5">
          <w:rPr>
            <w:lang w:eastAsia="da-DK"/>
          </w:rPr>
          <w:t>In</w:t>
        </w:r>
      </w:ins>
      <w:del w:id="767" w:author="Jørgen Steen Royal Petersen" w:date="2018-10-18T12:08:00Z">
        <w:r w:rsidR="001836C1" w:rsidDel="000C77B5">
          <w:rPr>
            <w:lang w:eastAsia="da-DK"/>
          </w:rPr>
          <w:delText>At</w:delText>
        </w:r>
      </w:del>
      <w:r w:rsidR="001836C1">
        <w:rPr>
          <w:lang w:eastAsia="da-DK"/>
        </w:rPr>
        <w:t xml:space="preserve"> the left </w:t>
      </w:r>
      <w:r w:rsidR="0058130C">
        <w:rPr>
          <w:lang w:eastAsia="da-DK"/>
        </w:rPr>
        <w:t>illustration,</w:t>
      </w:r>
      <w:r w:rsidR="001836C1">
        <w:rPr>
          <w:lang w:eastAsia="da-DK"/>
        </w:rPr>
        <w:t xml:space="preserve"> the curvature of </w:t>
      </w:r>
      <w:r w:rsidR="002224AA">
        <w:rPr>
          <w:lang w:eastAsia="da-DK"/>
        </w:rPr>
        <w:t>the buoy ca</w:t>
      </w:r>
      <w:r w:rsidR="001836C1">
        <w:rPr>
          <w:lang w:eastAsia="da-DK"/>
        </w:rPr>
        <w:t>u</w:t>
      </w:r>
      <w:r w:rsidR="002224AA">
        <w:rPr>
          <w:lang w:eastAsia="da-DK"/>
        </w:rPr>
        <w:t>se</w:t>
      </w:r>
      <w:r w:rsidR="001836C1">
        <w:rPr>
          <w:lang w:eastAsia="da-DK"/>
        </w:rPr>
        <w:t xml:space="preserve"> a lower retroreflectivity than the flat structure of the buoy illustrated </w:t>
      </w:r>
      <w:ins w:id="768" w:author="Jørgen Steen Royal Petersen" w:date="2018-10-18T12:09:00Z">
        <w:r w:rsidR="000C77B5">
          <w:rPr>
            <w:lang w:eastAsia="da-DK"/>
          </w:rPr>
          <w:t xml:space="preserve">to the </w:t>
        </w:r>
      </w:ins>
      <w:del w:id="769" w:author="Jørgen Steen Royal Petersen" w:date="2018-10-18T12:09:00Z">
        <w:r w:rsidR="001836C1" w:rsidDel="000C77B5">
          <w:rPr>
            <w:lang w:eastAsia="da-DK"/>
          </w:rPr>
          <w:delText>at</w:delText>
        </w:r>
      </w:del>
      <w:r w:rsidR="001836C1">
        <w:rPr>
          <w:lang w:eastAsia="da-DK"/>
        </w:rPr>
        <w:t xml:space="preserve"> right</w:t>
      </w:r>
      <w:r w:rsidR="0058130C">
        <w:rPr>
          <w:lang w:eastAsia="da-DK"/>
        </w:rPr>
        <w:t>.</w:t>
      </w:r>
      <w:r w:rsidR="00367D7C">
        <w:rPr>
          <w:lang w:eastAsia="da-DK"/>
        </w:rPr>
        <w:t xml:space="preserve"> The reason is that the entrance angel </w:t>
      </w:r>
      <w:r w:rsidR="002224AA">
        <w:rPr>
          <w:lang w:eastAsia="da-DK"/>
        </w:rPr>
        <w:t xml:space="preserve">of the light </w:t>
      </w:r>
      <w:r w:rsidR="00367D7C">
        <w:rPr>
          <w:lang w:eastAsia="da-DK"/>
        </w:rPr>
        <w:t>is increased</w:t>
      </w:r>
      <w:r w:rsidR="002224AA">
        <w:rPr>
          <w:lang w:eastAsia="da-DK"/>
        </w:rPr>
        <w:t xml:space="preserve"> and a large entrance angel cause less retroreflectivity. In </w:t>
      </w:r>
      <w:r w:rsidR="00561BCD">
        <w:rPr>
          <w:lang w:eastAsia="da-DK"/>
        </w:rPr>
        <w:t>fact,</w:t>
      </w:r>
      <w:r w:rsidR="002224AA">
        <w:rPr>
          <w:lang w:eastAsia="da-DK"/>
        </w:rPr>
        <w:t xml:space="preserve"> a curved retroreflective band can have a very small ‘active’ area and consequently a </w:t>
      </w:r>
      <w:r w:rsidR="00561BCD">
        <w:rPr>
          <w:lang w:eastAsia="da-DK"/>
        </w:rPr>
        <w:t xml:space="preserve">very </w:t>
      </w:r>
      <w:r w:rsidR="002224AA">
        <w:rPr>
          <w:lang w:eastAsia="da-DK"/>
        </w:rPr>
        <w:t>limited retroreflectivity</w:t>
      </w:r>
      <w:r w:rsidR="00561BCD">
        <w:rPr>
          <w:lang w:eastAsia="da-DK"/>
        </w:rPr>
        <w:t>. The reflectivity of a spar buoy</w:t>
      </w:r>
      <w:r w:rsidR="00554EB7">
        <w:rPr>
          <w:lang w:eastAsia="da-DK"/>
        </w:rPr>
        <w:t>,</w:t>
      </w:r>
      <w:r w:rsidR="00561BCD">
        <w:rPr>
          <w:lang w:eastAsia="da-DK"/>
        </w:rPr>
        <w:t xml:space="preserve"> with a limited diameter</w:t>
      </w:r>
      <w:r w:rsidR="00554EB7">
        <w:rPr>
          <w:lang w:eastAsia="da-DK"/>
        </w:rPr>
        <w:t xml:space="preserve">, </w:t>
      </w:r>
      <w:r w:rsidR="00561BCD">
        <w:rPr>
          <w:lang w:eastAsia="da-DK"/>
        </w:rPr>
        <w:t xml:space="preserve">can be increased </w:t>
      </w:r>
      <w:r w:rsidR="00554EB7">
        <w:rPr>
          <w:lang w:eastAsia="da-DK"/>
        </w:rPr>
        <w:t xml:space="preserve">with a broader </w:t>
      </w:r>
      <w:r w:rsidR="00561BCD">
        <w:rPr>
          <w:lang w:eastAsia="da-DK"/>
        </w:rPr>
        <w:t xml:space="preserve">retroreflective band (vertical) causing a larger ‘active’ area in the </w:t>
      </w:r>
      <w:proofErr w:type="gramStart"/>
      <w:r w:rsidR="00561BCD">
        <w:rPr>
          <w:lang w:eastAsia="da-DK"/>
        </w:rPr>
        <w:t>observers</w:t>
      </w:r>
      <w:proofErr w:type="gramEnd"/>
      <w:r w:rsidR="00561BCD">
        <w:rPr>
          <w:lang w:eastAsia="da-DK"/>
        </w:rPr>
        <w:t xml:space="preserve"> direction.  </w:t>
      </w:r>
      <w:r w:rsidR="002224AA">
        <w:rPr>
          <w:lang w:eastAsia="da-DK"/>
        </w:rPr>
        <w:t xml:space="preserve"> </w:t>
      </w:r>
      <w:r w:rsidR="00367D7C">
        <w:rPr>
          <w:lang w:eastAsia="da-DK"/>
        </w:rPr>
        <w:t xml:space="preserve">   </w:t>
      </w:r>
    </w:p>
    <w:p w14:paraId="321E9766" w14:textId="77777777" w:rsidR="00362FFF" w:rsidRDefault="001836C1">
      <w:pPr>
        <w:pStyle w:val="BodyText"/>
        <w:rPr>
          <w:lang w:eastAsia="da-DK"/>
        </w:rPr>
      </w:pPr>
      <w:r>
        <w:rPr>
          <w:lang w:eastAsia="da-DK"/>
        </w:rPr>
        <w:t xml:space="preserve">    </w:t>
      </w:r>
      <w:r w:rsidR="00362FFF">
        <w:rPr>
          <w:lang w:eastAsia="da-DK"/>
        </w:rPr>
        <w:t xml:space="preserve">  </w:t>
      </w:r>
    </w:p>
    <w:p w14:paraId="5AA2FC78" w14:textId="63B0B56D" w:rsidR="00565C88" w:rsidRDefault="00565C88">
      <w:pPr>
        <w:pStyle w:val="BodyText"/>
        <w:rPr>
          <w:lang w:eastAsia="da-DK"/>
        </w:rPr>
      </w:pPr>
      <w:r w:rsidRPr="00565C88">
        <w:rPr>
          <w:lang w:eastAsia="da-DK"/>
        </w:rPr>
        <w:t>For floating aids, it is preferable to choose retroreflective material with large entrance angle (β)</w:t>
      </w:r>
      <w:ins w:id="770" w:author="Jørgen Steen Royal Petersen" w:date="2018-10-18T12:08:00Z">
        <w:r w:rsidR="000C77B5">
          <w:rPr>
            <w:lang w:eastAsia="da-DK"/>
          </w:rPr>
          <w:t>.</w:t>
        </w:r>
      </w:ins>
    </w:p>
    <w:p w14:paraId="39BC6E52" w14:textId="77777777" w:rsidR="00B142A7" w:rsidRDefault="00362FFF" w:rsidP="00B142A7">
      <w:pPr>
        <w:pStyle w:val="BodyText"/>
        <w:keepNext/>
        <w:jc w:val="center"/>
      </w:pPr>
      <w:r w:rsidRPr="00362FFF">
        <w:rPr>
          <w:noProof/>
          <w:lang w:val="da-DK" w:eastAsia="da-DK"/>
        </w:rPr>
        <w:lastRenderedPageBreak/>
        <w:drawing>
          <wp:inline distT="0" distB="0" distL="0" distR="0" wp14:anchorId="03B65D7F" wp14:editId="062D7542">
            <wp:extent cx="2611225" cy="3887639"/>
            <wp:effectExtent l="0" t="0" r="0" b="0"/>
            <wp:docPr id="37"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r="63176"/>
                    <a:stretch/>
                  </pic:blipFill>
                  <pic:spPr bwMode="auto">
                    <a:xfrm>
                      <a:off x="0" y="0"/>
                      <a:ext cx="2612022" cy="3888826"/>
                    </a:xfrm>
                    <a:prstGeom prst="rect">
                      <a:avLst/>
                    </a:prstGeom>
                    <a:noFill/>
                    <a:ln>
                      <a:noFill/>
                    </a:ln>
                    <a:extLst>
                      <a:ext uri="{53640926-AAD7-44D8-BBD7-CCE9431645EC}">
                        <a14:shadowObscured xmlns:a14="http://schemas.microsoft.com/office/drawing/2010/main"/>
                      </a:ext>
                    </a:extLst>
                  </pic:spPr>
                </pic:pic>
              </a:graphicData>
            </a:graphic>
          </wp:inline>
        </w:drawing>
      </w:r>
    </w:p>
    <w:p w14:paraId="0CE11AC1" w14:textId="7C6A6279" w:rsidR="00B142A7" w:rsidRDefault="00B142A7" w:rsidP="00B142A7">
      <w:pPr>
        <w:pStyle w:val="Caption"/>
        <w:jc w:val="center"/>
        <w:rPr>
          <w:lang w:eastAsia="da-DK"/>
        </w:rPr>
      </w:pPr>
      <w:r>
        <w:t xml:space="preserve">Figure </w:t>
      </w:r>
      <w:del w:id="771" w:author="Gustafsson, Sigge" w:date="2017-10-10T14:40:00Z">
        <w:r w:rsidDel="00B56BD1">
          <w:fldChar w:fldCharType="begin"/>
        </w:r>
        <w:r w:rsidDel="00B56BD1">
          <w:delInstrText xml:space="preserve"> SEQ Figure \* ARABIC </w:delInstrText>
        </w:r>
        <w:r w:rsidDel="00B56BD1">
          <w:fldChar w:fldCharType="separate"/>
        </w:r>
        <w:r w:rsidR="001029EB" w:rsidDel="00B56BD1">
          <w:rPr>
            <w:noProof/>
          </w:rPr>
          <w:delText>25</w:delText>
        </w:r>
        <w:r w:rsidDel="00B56BD1">
          <w:fldChar w:fldCharType="end"/>
        </w:r>
        <w:r w:rsidDel="00B56BD1">
          <w:delText xml:space="preserve"> </w:delText>
        </w:r>
      </w:del>
      <w:ins w:id="772" w:author="Gustafsson, Sigge" w:date="2017-10-10T14:40:00Z">
        <w:r w:rsidR="00B56BD1">
          <w:t xml:space="preserve">24 </w:t>
        </w:r>
      </w:ins>
      <w:r>
        <w:t xml:space="preserve">Retroreflectivity depending on the </w:t>
      </w:r>
      <w:r w:rsidR="002A460C">
        <w:t xml:space="preserve">curvature </w:t>
      </w:r>
      <w:r>
        <w:t>shape of the buoy</w:t>
      </w:r>
    </w:p>
    <w:p w14:paraId="32CC2539" w14:textId="77777777" w:rsidR="00565C88" w:rsidRDefault="00565C88">
      <w:pPr>
        <w:pStyle w:val="BodyText"/>
        <w:rPr>
          <w:lang w:eastAsia="da-DK"/>
        </w:rPr>
      </w:pPr>
    </w:p>
    <w:p w14:paraId="5CBCBDA4" w14:textId="77777777" w:rsidR="007D487A" w:rsidRDefault="007D487A">
      <w:pPr>
        <w:pStyle w:val="BodyText"/>
        <w:rPr>
          <w:lang w:eastAsia="da-DK"/>
        </w:rPr>
      </w:pPr>
    </w:p>
    <w:p w14:paraId="4FC436C9" w14:textId="77777777" w:rsidR="00565C88" w:rsidRDefault="00565C88">
      <w:pPr>
        <w:pStyle w:val="BodyText"/>
        <w:rPr>
          <w:lang w:eastAsia="da-DK"/>
        </w:rPr>
      </w:pPr>
    </w:p>
    <w:p w14:paraId="3576A0AD" w14:textId="77777777" w:rsidR="008F7A84" w:rsidRDefault="008F7A84" w:rsidP="00917D76">
      <w:pPr>
        <w:pStyle w:val="Heading2"/>
      </w:pPr>
      <w:bookmarkStart w:id="773" w:name="_Toc495487195"/>
      <w:r>
        <w:t>Fixed Aids to Navigation</w:t>
      </w:r>
      <w:bookmarkEnd w:id="773"/>
    </w:p>
    <w:p w14:paraId="22FED6A7" w14:textId="77777777" w:rsidR="008F7A84" w:rsidRDefault="008F7A84" w:rsidP="00917D76">
      <w:pPr>
        <w:pStyle w:val="Heading2separationline"/>
        <w:rPr>
          <w:lang w:eastAsia="da-DK"/>
        </w:rPr>
      </w:pPr>
    </w:p>
    <w:p w14:paraId="257D9B49" w14:textId="77777777" w:rsidR="006B4168" w:rsidRDefault="006B4168" w:rsidP="006B4168">
      <w:pPr>
        <w:pStyle w:val="BodyText"/>
        <w:rPr>
          <w:lang w:eastAsia="da-DK"/>
        </w:rPr>
      </w:pPr>
    </w:p>
    <w:p w14:paraId="5EBB1875" w14:textId="5BDC46E1" w:rsidR="00330F56" w:rsidRDefault="008B723C" w:rsidP="006B4168">
      <w:pPr>
        <w:pStyle w:val="BodyText"/>
        <w:rPr>
          <w:lang w:eastAsia="da-DK"/>
        </w:rPr>
      </w:pPr>
      <w:r>
        <w:rPr>
          <w:lang w:eastAsia="da-DK"/>
        </w:rPr>
        <w:t xml:space="preserve">Fixed Aids to Navigation is static and </w:t>
      </w:r>
      <w:r w:rsidR="00C635E8">
        <w:rPr>
          <w:lang w:eastAsia="da-DK"/>
        </w:rPr>
        <w:t>the</w:t>
      </w:r>
      <w:r w:rsidR="00634011">
        <w:rPr>
          <w:lang w:eastAsia="da-DK"/>
        </w:rPr>
        <w:t>ir</w:t>
      </w:r>
      <w:r w:rsidR="00C635E8">
        <w:rPr>
          <w:lang w:eastAsia="da-DK"/>
        </w:rPr>
        <w:t xml:space="preserve"> </w:t>
      </w:r>
      <w:r w:rsidR="00F76557">
        <w:rPr>
          <w:lang w:eastAsia="da-DK"/>
        </w:rPr>
        <w:t xml:space="preserve">use is closely comparable with </w:t>
      </w:r>
      <w:r w:rsidR="00892F59">
        <w:rPr>
          <w:lang w:eastAsia="da-DK"/>
        </w:rPr>
        <w:t xml:space="preserve">the </w:t>
      </w:r>
      <w:r w:rsidR="00F76557">
        <w:rPr>
          <w:lang w:eastAsia="da-DK"/>
        </w:rPr>
        <w:t xml:space="preserve">use of </w:t>
      </w:r>
      <w:r w:rsidR="00330F56" w:rsidRPr="00330F56">
        <w:rPr>
          <w:lang w:eastAsia="da-DK"/>
        </w:rPr>
        <w:t xml:space="preserve">retroreflective materials </w:t>
      </w:r>
      <w:r>
        <w:rPr>
          <w:lang w:eastAsia="da-DK"/>
        </w:rPr>
        <w:t>for road</w:t>
      </w:r>
      <w:r w:rsidR="00F76557">
        <w:rPr>
          <w:lang w:eastAsia="da-DK"/>
        </w:rPr>
        <w:t xml:space="preserve"> sign</w:t>
      </w:r>
      <w:ins w:id="774" w:author="Jørgen Steen Royal Petersen" w:date="2018-10-18T12:10:00Z">
        <w:r w:rsidR="000C77B5">
          <w:rPr>
            <w:lang w:eastAsia="da-DK"/>
          </w:rPr>
          <w:t>s</w:t>
        </w:r>
      </w:ins>
      <w:r w:rsidR="00F76557">
        <w:rPr>
          <w:lang w:eastAsia="da-DK"/>
        </w:rPr>
        <w:t xml:space="preserve"> and </w:t>
      </w:r>
      <w:r w:rsidR="00C635E8">
        <w:rPr>
          <w:lang w:eastAsia="da-DK"/>
        </w:rPr>
        <w:t xml:space="preserve">marking for </w:t>
      </w:r>
      <w:r>
        <w:rPr>
          <w:lang w:eastAsia="da-DK"/>
        </w:rPr>
        <w:t>traffic</w:t>
      </w:r>
      <w:r w:rsidR="00330F56">
        <w:rPr>
          <w:lang w:eastAsia="da-DK"/>
        </w:rPr>
        <w:t>.</w:t>
      </w:r>
    </w:p>
    <w:p w14:paraId="4AA631A5" w14:textId="77777777" w:rsidR="00892F59" w:rsidRDefault="00634011" w:rsidP="006B4168">
      <w:pPr>
        <w:pStyle w:val="BodyText"/>
        <w:rPr>
          <w:lang w:eastAsia="da-DK"/>
        </w:rPr>
      </w:pPr>
      <w:r>
        <w:rPr>
          <w:lang w:eastAsia="da-DK"/>
        </w:rPr>
        <w:t>Therefore, use of retroreflective material and estimation of range can be more detailed and effective compared to floating aids</w:t>
      </w:r>
      <w:r w:rsidR="00AA6021">
        <w:rPr>
          <w:lang w:eastAsia="da-DK"/>
        </w:rPr>
        <w:t xml:space="preserve"> with continually movements</w:t>
      </w:r>
      <w:r w:rsidR="00892F59">
        <w:rPr>
          <w:lang w:eastAsia="da-DK"/>
        </w:rPr>
        <w:t xml:space="preserve"> and continually observer geometry</w:t>
      </w:r>
      <w:r w:rsidR="00AA6021">
        <w:rPr>
          <w:lang w:eastAsia="da-DK"/>
        </w:rPr>
        <w:t>.</w:t>
      </w:r>
    </w:p>
    <w:p w14:paraId="64CB6B6B" w14:textId="77777777" w:rsidR="007A7F64" w:rsidRDefault="00892F59" w:rsidP="006B4168">
      <w:pPr>
        <w:pStyle w:val="BodyText"/>
        <w:rPr>
          <w:lang w:eastAsia="da-DK"/>
        </w:rPr>
      </w:pPr>
      <w:r>
        <w:rPr>
          <w:lang w:eastAsia="da-DK"/>
        </w:rPr>
        <w:t xml:space="preserve">Fixed aids to navigation with retroreflector is commonly for longer distance navigation compared to retroreflector applied on floating aids. </w:t>
      </w:r>
    </w:p>
    <w:p w14:paraId="6AE4D7F6" w14:textId="77777777" w:rsidR="00581F06" w:rsidRDefault="00487357" w:rsidP="006B4168">
      <w:pPr>
        <w:pStyle w:val="BodyText"/>
        <w:rPr>
          <w:lang w:eastAsia="da-DK"/>
        </w:rPr>
      </w:pPr>
      <w:r>
        <w:rPr>
          <w:lang w:eastAsia="da-DK"/>
        </w:rPr>
        <w:t xml:space="preserve">Day boards in leading line can be of a size of several square meters.  </w:t>
      </w:r>
      <w:r w:rsidR="00892F59">
        <w:rPr>
          <w:lang w:eastAsia="da-DK"/>
        </w:rPr>
        <w:t xml:space="preserve">  </w:t>
      </w:r>
      <w:r w:rsidR="00AA6021">
        <w:rPr>
          <w:lang w:eastAsia="da-DK"/>
        </w:rPr>
        <w:t xml:space="preserve"> </w:t>
      </w:r>
    </w:p>
    <w:p w14:paraId="683DEE61" w14:textId="77777777" w:rsidR="007A7F64" w:rsidRDefault="007A7F64" w:rsidP="006B4168">
      <w:pPr>
        <w:pStyle w:val="BodyText"/>
        <w:rPr>
          <w:lang w:eastAsia="da-DK"/>
        </w:rPr>
      </w:pPr>
    </w:p>
    <w:p w14:paraId="2AEEDC60" w14:textId="77777777" w:rsidR="00565C88" w:rsidRDefault="00565C88" w:rsidP="00565C88">
      <w:pPr>
        <w:pStyle w:val="BodyText"/>
        <w:keepNext/>
        <w:jc w:val="center"/>
      </w:pPr>
      <w:r>
        <w:rPr>
          <w:noProof/>
          <w:lang w:val="da-DK" w:eastAsia="da-DK"/>
        </w:rPr>
        <w:lastRenderedPageBreak/>
        <w:drawing>
          <wp:inline distT="0" distB="0" distL="0" distR="0" wp14:anchorId="18F80739" wp14:editId="7E39C98E">
            <wp:extent cx="6477364" cy="2476800"/>
            <wp:effectExtent l="0" t="0" r="0" b="0"/>
            <wp:docPr id="57" name="Billede 57" descr="C:\Users\b002164\AppData\Local\Microsoft\Windows\Temporary Internet Files\Content.Outlook\TATLLRSV\P101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TATLLRSV\P1010085.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28741" b="20296"/>
                    <a:stretch/>
                  </pic:blipFill>
                  <pic:spPr bwMode="auto">
                    <a:xfrm>
                      <a:off x="0" y="0"/>
                      <a:ext cx="6480175" cy="2477875"/>
                    </a:xfrm>
                    <a:prstGeom prst="rect">
                      <a:avLst/>
                    </a:prstGeom>
                    <a:noFill/>
                    <a:ln>
                      <a:noFill/>
                    </a:ln>
                    <a:extLst>
                      <a:ext uri="{53640926-AAD7-44D8-BBD7-CCE9431645EC}">
                        <a14:shadowObscured xmlns:a14="http://schemas.microsoft.com/office/drawing/2010/main"/>
                      </a:ext>
                    </a:extLst>
                  </pic:spPr>
                </pic:pic>
              </a:graphicData>
            </a:graphic>
          </wp:inline>
        </w:drawing>
      </w:r>
    </w:p>
    <w:p w14:paraId="28892040" w14:textId="1895D698" w:rsidR="008F7A84" w:rsidRDefault="00565C88" w:rsidP="00565C88">
      <w:pPr>
        <w:pStyle w:val="Caption"/>
        <w:jc w:val="center"/>
      </w:pPr>
      <w:r>
        <w:t xml:space="preserve">Figure </w:t>
      </w:r>
      <w:del w:id="775" w:author="Gustafsson, Sigge" w:date="2017-10-10T14:44:00Z">
        <w:r w:rsidDel="00FB4155">
          <w:fldChar w:fldCharType="begin"/>
        </w:r>
        <w:r w:rsidDel="00FB4155">
          <w:delInstrText xml:space="preserve"> SEQ Figure \* ARABIC </w:delInstrText>
        </w:r>
        <w:r w:rsidDel="00FB4155">
          <w:fldChar w:fldCharType="separate"/>
        </w:r>
        <w:r w:rsidR="001029EB" w:rsidDel="00FB4155">
          <w:rPr>
            <w:noProof/>
          </w:rPr>
          <w:delText>26</w:delText>
        </w:r>
        <w:r w:rsidDel="00FB4155">
          <w:fldChar w:fldCharType="end"/>
        </w:r>
        <w:r w:rsidDel="00FB4155">
          <w:delText xml:space="preserve"> </w:delText>
        </w:r>
      </w:del>
      <w:ins w:id="776" w:author="Gustafsson, Sigge" w:date="2017-10-10T14:44:00Z">
        <w:r w:rsidR="00FB4155">
          <w:t xml:space="preserve">25 </w:t>
        </w:r>
      </w:ins>
      <w:r>
        <w:t>Large day board for a leading line (DMA Greenland)</w:t>
      </w:r>
    </w:p>
    <w:p w14:paraId="2FA6F4C4" w14:textId="77777777" w:rsidR="0094062B" w:rsidRDefault="0094062B">
      <w:pPr>
        <w:pStyle w:val="BodyText"/>
        <w:rPr>
          <w:lang w:eastAsia="da-DK"/>
        </w:rPr>
      </w:pPr>
    </w:p>
    <w:p w14:paraId="3308E1EA" w14:textId="77777777" w:rsidR="00565C88" w:rsidRDefault="00565C88">
      <w:pPr>
        <w:pStyle w:val="BodyText"/>
        <w:rPr>
          <w:lang w:eastAsia="da-DK"/>
        </w:rPr>
      </w:pPr>
    </w:p>
    <w:p w14:paraId="76CF9842" w14:textId="77777777" w:rsidR="008F7A84" w:rsidRDefault="008F7A84" w:rsidP="00917D76">
      <w:pPr>
        <w:pStyle w:val="Heading2"/>
      </w:pPr>
      <w:bookmarkStart w:id="777" w:name="_Toc495487196"/>
      <w:r>
        <w:t>General considerations for Floating and Fixed Aids to Navigation</w:t>
      </w:r>
      <w:bookmarkEnd w:id="777"/>
    </w:p>
    <w:p w14:paraId="15111C68" w14:textId="77777777" w:rsidR="008F7A84" w:rsidRDefault="008F7A84" w:rsidP="00917D76">
      <w:pPr>
        <w:pStyle w:val="Heading2separationline"/>
        <w:rPr>
          <w:lang w:eastAsia="da-DK"/>
        </w:rPr>
      </w:pPr>
    </w:p>
    <w:p w14:paraId="4C7B8225" w14:textId="77777777" w:rsidR="008F7A84" w:rsidRPr="00917D76" w:rsidRDefault="008F7A84">
      <w:pPr>
        <w:pStyle w:val="BodyText"/>
        <w:rPr>
          <w:lang w:eastAsia="da-DK"/>
        </w:rPr>
      </w:pPr>
    </w:p>
    <w:p w14:paraId="393CA068" w14:textId="77777777" w:rsidR="007666E9" w:rsidRDefault="007666E9" w:rsidP="00917D76">
      <w:pPr>
        <w:pStyle w:val="Heading3"/>
        <w:rPr>
          <w:lang w:eastAsia="da-DK"/>
        </w:rPr>
      </w:pPr>
      <w:bookmarkStart w:id="778" w:name="_Toc495487197"/>
      <w:r>
        <w:rPr>
          <w:lang w:eastAsia="da-DK"/>
        </w:rPr>
        <w:t>Colour</w:t>
      </w:r>
      <w:bookmarkEnd w:id="778"/>
    </w:p>
    <w:p w14:paraId="65E27CE3" w14:textId="77777777" w:rsidR="007A7F64" w:rsidRDefault="00DA62F8" w:rsidP="00DA62F8">
      <w:pPr>
        <w:pStyle w:val="BodyText"/>
        <w:rPr>
          <w:lang w:eastAsia="da-DK"/>
        </w:rPr>
      </w:pPr>
      <w:r>
        <w:rPr>
          <w:lang w:eastAsia="da-DK"/>
        </w:rPr>
        <w:t xml:space="preserve">A retroreflective surface should not be used for daymarks throughout. </w:t>
      </w:r>
    </w:p>
    <w:p w14:paraId="3CDDF8C4" w14:textId="77777777" w:rsidR="007A7F64" w:rsidRDefault="00DA62F8" w:rsidP="00DA62F8">
      <w:pPr>
        <w:pStyle w:val="BodyText"/>
        <w:rPr>
          <w:lang w:eastAsia="da-DK"/>
        </w:rPr>
      </w:pPr>
      <w:r>
        <w:rPr>
          <w:lang w:eastAsia="da-DK"/>
        </w:rPr>
        <w:t xml:space="preserve">The retroreflective principle works only when the surface is illuminated at night with a searchlight near the observer. </w:t>
      </w:r>
    </w:p>
    <w:p w14:paraId="2A9D4B0D" w14:textId="77777777" w:rsidR="00DA62F8" w:rsidRDefault="00DA62F8" w:rsidP="00DA62F8">
      <w:pPr>
        <w:pStyle w:val="BodyText"/>
        <w:rPr>
          <w:lang w:eastAsia="da-DK"/>
        </w:rPr>
      </w:pPr>
      <w:r>
        <w:rPr>
          <w:lang w:eastAsia="da-DK"/>
        </w:rPr>
        <w:t>In daylight the retroreflective colours show low luminance and are not very conspicuous.</w:t>
      </w:r>
    </w:p>
    <w:p w14:paraId="6F54EF03" w14:textId="77777777" w:rsidR="007A7F64" w:rsidRDefault="007A7F64" w:rsidP="007A7F64">
      <w:pPr>
        <w:pStyle w:val="BodyText"/>
        <w:rPr>
          <w:lang w:eastAsia="da-DK"/>
        </w:rPr>
      </w:pPr>
      <w:r>
        <w:rPr>
          <w:lang w:eastAsia="da-DK"/>
        </w:rPr>
        <w:t>Manufactures of retroreflective material has introduced retroreflective-fluorescent films. However, the colours available are made for road traffic signals and there is not a complete set of films for the IALA MBS colours.</w:t>
      </w:r>
    </w:p>
    <w:p w14:paraId="28623642" w14:textId="77777777" w:rsidR="007A7F64" w:rsidRDefault="007A7F64" w:rsidP="007A7F64">
      <w:pPr>
        <w:pStyle w:val="BodyText"/>
        <w:rPr>
          <w:lang w:eastAsia="da-DK"/>
        </w:rPr>
      </w:pPr>
      <w:r>
        <w:rPr>
          <w:lang w:eastAsia="da-DK"/>
        </w:rPr>
        <w:t xml:space="preserve">Care should be taken that the amount of white retroreflecting material used on an aid does not detract from its daytime appearance. For cardinal marks in standard code, black retroreflective film showing white colour when illuminated in </w:t>
      </w:r>
      <w:proofErr w:type="spellStart"/>
      <w:r>
        <w:rPr>
          <w:lang w:eastAsia="da-DK"/>
        </w:rPr>
        <w:t>nighttime</w:t>
      </w:r>
      <w:proofErr w:type="spellEnd"/>
      <w:r>
        <w:rPr>
          <w:lang w:eastAsia="da-DK"/>
        </w:rPr>
        <w:t xml:space="preserve">  </w:t>
      </w:r>
    </w:p>
    <w:p w14:paraId="5AC858AB" w14:textId="77777777" w:rsidR="00E0499E" w:rsidRDefault="00E0499E" w:rsidP="00E0499E">
      <w:pPr>
        <w:pStyle w:val="BodyText"/>
        <w:jc w:val="center"/>
        <w:rPr>
          <w:noProof/>
          <w:lang w:eastAsia="en-GB"/>
        </w:rPr>
      </w:pPr>
    </w:p>
    <w:p w14:paraId="52FE7807" w14:textId="77777777" w:rsidR="00565C88" w:rsidRDefault="00E0499E" w:rsidP="00565C88">
      <w:pPr>
        <w:pStyle w:val="BodyText"/>
        <w:keepNext/>
        <w:jc w:val="center"/>
      </w:pPr>
      <w:r>
        <w:rPr>
          <w:noProof/>
          <w:lang w:val="da-DK" w:eastAsia="da-DK"/>
        </w:rPr>
        <w:lastRenderedPageBreak/>
        <w:drawing>
          <wp:inline distT="0" distB="0" distL="0" distR="0" wp14:anchorId="09F6411A" wp14:editId="472C474E">
            <wp:extent cx="3110655" cy="2696066"/>
            <wp:effectExtent l="0" t="0" r="0" b="9525"/>
            <wp:docPr id="69" name="Billed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5">
                      <a:extLst>
                        <a:ext uri="{28A0092B-C50C-407E-A947-70E740481C1C}">
                          <a14:useLocalDpi xmlns:a14="http://schemas.microsoft.com/office/drawing/2010/main" val="0"/>
                        </a:ext>
                      </a:extLst>
                    </a:blip>
                    <a:srcRect t="12587" b="22028"/>
                    <a:stretch/>
                  </pic:blipFill>
                  <pic:spPr bwMode="auto">
                    <a:xfrm>
                      <a:off x="0" y="0"/>
                      <a:ext cx="3114552" cy="2699443"/>
                    </a:xfrm>
                    <a:prstGeom prst="rect">
                      <a:avLst/>
                    </a:prstGeom>
                    <a:noFill/>
                    <a:ln>
                      <a:noFill/>
                    </a:ln>
                    <a:extLst>
                      <a:ext uri="{53640926-AAD7-44D8-BBD7-CCE9431645EC}">
                        <a14:shadowObscured xmlns:a14="http://schemas.microsoft.com/office/drawing/2010/main"/>
                      </a:ext>
                    </a:extLst>
                  </pic:spPr>
                </pic:pic>
              </a:graphicData>
            </a:graphic>
          </wp:inline>
        </w:drawing>
      </w:r>
    </w:p>
    <w:p w14:paraId="074F9191" w14:textId="3E5C567E" w:rsidR="00E0499E" w:rsidRDefault="00565C88" w:rsidP="00565C88">
      <w:pPr>
        <w:pStyle w:val="Caption"/>
        <w:jc w:val="center"/>
        <w:rPr>
          <w:lang w:eastAsia="da-DK"/>
        </w:rPr>
      </w:pPr>
      <w:r>
        <w:t xml:space="preserve">Figure </w:t>
      </w:r>
      <w:del w:id="779" w:author="Gustafsson, Sigge" w:date="2017-10-10T14:46:00Z">
        <w:r w:rsidDel="00FB4155">
          <w:fldChar w:fldCharType="begin"/>
        </w:r>
        <w:r w:rsidDel="00FB4155">
          <w:delInstrText xml:space="preserve"> SEQ Figure \* ARABIC </w:delInstrText>
        </w:r>
        <w:r w:rsidDel="00FB4155">
          <w:fldChar w:fldCharType="separate"/>
        </w:r>
        <w:r w:rsidR="001029EB" w:rsidDel="00FB4155">
          <w:rPr>
            <w:noProof/>
          </w:rPr>
          <w:delText>27</w:delText>
        </w:r>
        <w:r w:rsidDel="00FB4155">
          <w:fldChar w:fldCharType="end"/>
        </w:r>
        <w:r w:rsidDel="00FB4155">
          <w:delText xml:space="preserve"> </w:delText>
        </w:r>
      </w:del>
      <w:ins w:id="780" w:author="Gustafsson, Sigge" w:date="2017-10-10T14:46:00Z">
        <w:r w:rsidR="00FB4155">
          <w:t xml:space="preserve">26 </w:t>
        </w:r>
      </w:ins>
      <w:r>
        <w:t>Spar buoy with green retroreflective band</w:t>
      </w:r>
    </w:p>
    <w:p w14:paraId="1290262B" w14:textId="77777777" w:rsidR="00565C88" w:rsidRDefault="00565C88" w:rsidP="00DA62F8">
      <w:pPr>
        <w:pStyle w:val="BodyText"/>
        <w:rPr>
          <w:lang w:eastAsia="da-DK"/>
        </w:rPr>
      </w:pPr>
    </w:p>
    <w:p w14:paraId="3F1505D4" w14:textId="632B6522" w:rsidR="003D2D9F" w:rsidRDefault="00250333" w:rsidP="00DA62F8">
      <w:pPr>
        <w:pStyle w:val="BodyText"/>
        <w:rPr>
          <w:lang w:eastAsia="da-DK"/>
        </w:rPr>
      </w:pPr>
      <w:ins w:id="781" w:author="Gustafsson, Sigge" w:date="2017-10-10T16:20:00Z">
        <w:r>
          <w:rPr>
            <w:lang w:eastAsia="da-DK"/>
          </w:rPr>
          <w:t>Information regarding coding of colours f</w:t>
        </w:r>
      </w:ins>
      <w:ins w:id="782" w:author="Gustafsson, Sigge" w:date="2017-10-10T16:21:00Z">
        <w:r>
          <w:rPr>
            <w:lang w:eastAsia="da-DK"/>
          </w:rPr>
          <w:t>o</w:t>
        </w:r>
      </w:ins>
      <w:ins w:id="783" w:author="Gustafsson, Sigge" w:date="2017-10-10T16:20:00Z">
        <w:r>
          <w:rPr>
            <w:lang w:eastAsia="da-DK"/>
          </w:rPr>
          <w:t xml:space="preserve">r floating aids </w:t>
        </w:r>
      </w:ins>
      <w:ins w:id="784" w:author="Gustafsson, Sigge" w:date="2017-10-10T16:21:00Z">
        <w:r>
          <w:rPr>
            <w:lang w:eastAsia="da-DK"/>
          </w:rPr>
          <w:t xml:space="preserve">is described in </w:t>
        </w:r>
      </w:ins>
      <w:ins w:id="785" w:author="Gustafsson, Sigge" w:date="2017-10-10T16:22:00Z">
        <w:r w:rsidR="00622374">
          <w:rPr>
            <w:lang w:eastAsia="da-DK"/>
          </w:rPr>
          <w:t>IALA Recommendation</w:t>
        </w:r>
      </w:ins>
      <w:ins w:id="786" w:author="Gustafsson, Sigge" w:date="2017-10-10T16:24:00Z">
        <w:r w:rsidR="00622374">
          <w:rPr>
            <w:lang w:eastAsia="da-DK"/>
          </w:rPr>
          <w:t xml:space="preserve"> R0106</w:t>
        </w:r>
      </w:ins>
      <w:ins w:id="787" w:author="Gustafsson, Sigge" w:date="2017-10-10T16:22:00Z">
        <w:r w:rsidR="00622374">
          <w:rPr>
            <w:lang w:eastAsia="da-DK"/>
          </w:rPr>
          <w:t xml:space="preserve"> </w:t>
        </w:r>
      </w:ins>
      <w:ins w:id="788" w:author="Gustafsson, Sigge" w:date="2017-10-10T16:24:00Z">
        <w:r w:rsidR="00622374">
          <w:rPr>
            <w:lang w:eastAsia="da-DK"/>
          </w:rPr>
          <w:t>(</w:t>
        </w:r>
      </w:ins>
      <w:ins w:id="789" w:author="Gustafsson, Sigge" w:date="2017-10-10T16:22:00Z">
        <w:r w:rsidR="00622374">
          <w:rPr>
            <w:lang w:eastAsia="da-DK"/>
          </w:rPr>
          <w:t>E-106</w:t>
        </w:r>
      </w:ins>
      <w:ins w:id="790" w:author="Gustafsson, Sigge" w:date="2017-10-10T16:24:00Z">
        <w:r w:rsidR="00622374">
          <w:rPr>
            <w:lang w:eastAsia="da-DK"/>
          </w:rPr>
          <w:t>)</w:t>
        </w:r>
      </w:ins>
      <w:ins w:id="791" w:author="Gustafsson, Sigge" w:date="2017-10-10T16:22:00Z">
        <w:r w:rsidR="00622374">
          <w:rPr>
            <w:lang w:eastAsia="da-DK"/>
          </w:rPr>
          <w:t>.</w:t>
        </w:r>
      </w:ins>
    </w:p>
    <w:p w14:paraId="248D776D" w14:textId="0C3FCA65" w:rsidR="0017517F" w:rsidRDefault="0017517F" w:rsidP="00DA62F8">
      <w:pPr>
        <w:pStyle w:val="BodyText"/>
        <w:rPr>
          <w:lang w:eastAsia="da-DK"/>
        </w:rPr>
      </w:pPr>
      <w:r w:rsidRPr="0017517F">
        <w:rPr>
          <w:lang w:eastAsia="da-DK"/>
        </w:rPr>
        <w:t>It may be difficult for the observer to discriminate between yellow and white retroreflecting material</w:t>
      </w:r>
      <w:ins w:id="792" w:author="Jørgen Steen Royal Petersen" w:date="2018-10-18T12:12:00Z">
        <w:r w:rsidR="000C77B5">
          <w:rPr>
            <w:lang w:eastAsia="da-DK"/>
          </w:rPr>
          <w:t>s</w:t>
        </w:r>
      </w:ins>
      <w:r w:rsidRPr="0017517F">
        <w:rPr>
          <w:lang w:eastAsia="da-DK"/>
        </w:rPr>
        <w:t xml:space="preserve"> particularly where only one of these colours is being observed on its own. Thus only one yellow band may be used on a special mark to avoid confusion with a West Cardinal mark in the comprehensive code</w:t>
      </w:r>
      <w:r w:rsidR="00634011">
        <w:rPr>
          <w:lang w:eastAsia="da-DK"/>
        </w:rPr>
        <w:t xml:space="preserve"> (two yellow band)</w:t>
      </w:r>
      <w:r w:rsidRPr="0017517F">
        <w:rPr>
          <w:lang w:eastAsia="da-DK"/>
        </w:rPr>
        <w:t>.</w:t>
      </w:r>
    </w:p>
    <w:p w14:paraId="622B492B" w14:textId="04C33BBF" w:rsidR="00D659D8" w:rsidRDefault="00B01998" w:rsidP="00DA62F8">
      <w:pPr>
        <w:pStyle w:val="BodyText"/>
        <w:rPr>
          <w:lang w:eastAsia="da-DK"/>
        </w:rPr>
      </w:pPr>
      <w:r w:rsidRPr="00B01998">
        <w:rPr>
          <w:lang w:eastAsia="da-DK"/>
        </w:rPr>
        <w:t xml:space="preserve">It may </w:t>
      </w:r>
      <w:r w:rsidR="0017517F">
        <w:rPr>
          <w:lang w:eastAsia="da-DK"/>
        </w:rPr>
        <w:t xml:space="preserve">also </w:t>
      </w:r>
      <w:r w:rsidRPr="00B01998">
        <w:rPr>
          <w:lang w:eastAsia="da-DK"/>
        </w:rPr>
        <w:t>be difficult for the observer to discriminate between green and blue retroreflecting material</w:t>
      </w:r>
      <w:ins w:id="793" w:author="Jørgen Steen Royal Petersen" w:date="2018-10-18T12:12:00Z">
        <w:r w:rsidR="000C77B5">
          <w:rPr>
            <w:lang w:eastAsia="da-DK"/>
          </w:rPr>
          <w:t>s</w:t>
        </w:r>
      </w:ins>
      <w:r w:rsidRPr="00B01998">
        <w:rPr>
          <w:lang w:eastAsia="da-DK"/>
        </w:rPr>
        <w:t>, particularly where only one of these colours is being observed on its own. In principle, green buoys should carry only one green band, whereas blue is always used in combination with another colour, except in the case of East Cardinal marks which have two blue bands</w:t>
      </w:r>
      <w:r w:rsidR="006C5143">
        <w:rPr>
          <w:lang w:eastAsia="da-DK"/>
        </w:rPr>
        <w:t xml:space="preserve"> </w:t>
      </w:r>
      <w:ins w:id="794" w:author="Gustafsson, Sigge" w:date="2017-10-10T16:25:00Z">
        <w:r w:rsidR="00622374">
          <w:rPr>
            <w:lang w:eastAsia="da-DK"/>
          </w:rPr>
          <w:t xml:space="preserve">according to </w:t>
        </w:r>
      </w:ins>
      <w:del w:id="795" w:author="Gustafsson, Sigge" w:date="2017-10-10T16:25:00Z">
        <w:r w:rsidR="006C5143" w:rsidDel="00622374">
          <w:rPr>
            <w:lang w:eastAsia="da-DK"/>
          </w:rPr>
          <w:delText>(</w:delText>
        </w:r>
      </w:del>
      <w:r w:rsidR="006C5143">
        <w:rPr>
          <w:lang w:eastAsia="da-DK"/>
        </w:rPr>
        <w:t>IALA</w:t>
      </w:r>
      <w:ins w:id="796" w:author="Gustafsson, Sigge" w:date="2017-10-10T16:24:00Z">
        <w:r w:rsidR="00622374">
          <w:rPr>
            <w:lang w:eastAsia="da-DK"/>
          </w:rPr>
          <w:t xml:space="preserve"> R0106</w:t>
        </w:r>
      </w:ins>
      <w:r w:rsidR="006C5143">
        <w:rPr>
          <w:lang w:eastAsia="da-DK"/>
        </w:rPr>
        <w:t xml:space="preserve"> </w:t>
      </w:r>
      <w:ins w:id="797" w:author="Gustafsson, Sigge" w:date="2017-10-10T16:25:00Z">
        <w:r w:rsidR="00622374">
          <w:rPr>
            <w:lang w:eastAsia="da-DK"/>
          </w:rPr>
          <w:t>(</w:t>
        </w:r>
      </w:ins>
      <w:r w:rsidR="006C5143">
        <w:rPr>
          <w:lang w:eastAsia="da-DK"/>
        </w:rPr>
        <w:t>E – 106</w:t>
      </w:r>
      <w:ins w:id="798" w:author="Gustafsson, Sigge" w:date="2017-10-10T16:25:00Z">
        <w:r w:rsidR="00622374">
          <w:rPr>
            <w:lang w:eastAsia="da-DK"/>
          </w:rPr>
          <w:t>)</w:t>
        </w:r>
      </w:ins>
      <w:del w:id="799" w:author="Gustafsson, Sigge" w:date="2017-10-10T16:25:00Z">
        <w:r w:rsidR="006C5143" w:rsidDel="00622374">
          <w:rPr>
            <w:lang w:eastAsia="da-DK"/>
          </w:rPr>
          <w:delText>)</w:delText>
        </w:r>
      </w:del>
      <w:r w:rsidRPr="00B01998">
        <w:rPr>
          <w:lang w:eastAsia="da-DK"/>
        </w:rPr>
        <w:t xml:space="preserve">. However, this principle may be violated </w:t>
      </w:r>
      <w:ins w:id="800" w:author="Jørgen Steen Royal Petersen" w:date="2018-10-18T12:13:00Z">
        <w:r w:rsidR="000C77B5">
          <w:rPr>
            <w:lang w:eastAsia="da-DK"/>
          </w:rPr>
          <w:t>if</w:t>
        </w:r>
      </w:ins>
      <w:del w:id="801" w:author="Jørgen Steen Royal Petersen" w:date="2018-10-18T12:13:00Z">
        <w:r w:rsidRPr="00B01998" w:rsidDel="000C77B5">
          <w:rPr>
            <w:lang w:eastAsia="da-DK"/>
          </w:rPr>
          <w:delText>where</w:delText>
        </w:r>
      </w:del>
      <w:r w:rsidRPr="00B01998">
        <w:rPr>
          <w:lang w:eastAsia="da-DK"/>
        </w:rPr>
        <w:t xml:space="preserve"> one of the bands has become damaged.</w:t>
      </w:r>
    </w:p>
    <w:p w14:paraId="31A2D5C8" w14:textId="6089AC65" w:rsidR="006C5143" w:rsidRDefault="006C5143" w:rsidP="006C5143">
      <w:pPr>
        <w:pStyle w:val="BodyText"/>
        <w:rPr>
          <w:lang w:eastAsia="da-DK"/>
        </w:rPr>
      </w:pPr>
      <w:r>
        <w:rPr>
          <w:lang w:eastAsia="da-DK"/>
        </w:rPr>
        <w:t xml:space="preserve">The coefficient of retroreflection of blue and red is </w:t>
      </w:r>
      <w:del w:id="802" w:author="Jørgen Steen Royal Petersen" w:date="2018-10-18T12:14:00Z">
        <w:r w:rsidDel="000C77B5">
          <w:rPr>
            <w:lang w:eastAsia="da-DK"/>
          </w:rPr>
          <w:delText>very</w:delText>
        </w:r>
      </w:del>
      <w:r>
        <w:rPr>
          <w:lang w:eastAsia="da-DK"/>
        </w:rPr>
        <w:t xml:space="preserve"> much l</w:t>
      </w:r>
      <w:ins w:id="803" w:author="Jørgen Steen Royal Petersen" w:date="2018-10-18T12:14:00Z">
        <w:r w:rsidR="000C77B5">
          <w:rPr>
            <w:lang w:eastAsia="da-DK"/>
          </w:rPr>
          <w:t>ower</w:t>
        </w:r>
      </w:ins>
      <w:del w:id="804" w:author="Jørgen Steen Royal Petersen" w:date="2018-10-18T12:14:00Z">
        <w:r w:rsidDel="000C77B5">
          <w:rPr>
            <w:lang w:eastAsia="da-DK"/>
          </w:rPr>
          <w:delText>ess</w:delText>
        </w:r>
      </w:del>
      <w:r>
        <w:rPr>
          <w:lang w:eastAsia="da-DK"/>
        </w:rPr>
        <w:t xml:space="preserve"> than white or yellow, and to ensure proper recognition the following must be observed: </w:t>
      </w:r>
    </w:p>
    <w:p w14:paraId="4EF0275B" w14:textId="77777777" w:rsidR="006C5143" w:rsidRDefault="006C5143" w:rsidP="006C5143">
      <w:pPr>
        <w:pStyle w:val="BodyText"/>
        <w:rPr>
          <w:lang w:eastAsia="da-DK"/>
        </w:rPr>
      </w:pPr>
      <w:r>
        <w:rPr>
          <w:lang w:eastAsia="da-DK"/>
        </w:rPr>
        <w:t xml:space="preserve">• Safe water marks: </w:t>
      </w:r>
    </w:p>
    <w:p w14:paraId="6E22B5C2" w14:textId="77777777" w:rsidR="006C5143" w:rsidRDefault="006C5143" w:rsidP="006C5143">
      <w:pPr>
        <w:pStyle w:val="BodyText"/>
        <w:rPr>
          <w:lang w:eastAsia="da-DK"/>
        </w:rPr>
      </w:pPr>
      <w:r>
        <w:rPr>
          <w:lang w:eastAsia="da-DK"/>
        </w:rPr>
        <w:t xml:space="preserve">The red bands or stripes must be at least twice the width of the white bands or stripes. The separation distance between the colours must be at least twice the width of the white bands or stripes. </w:t>
      </w:r>
    </w:p>
    <w:p w14:paraId="44A3BC4D" w14:textId="77777777" w:rsidR="006C5143" w:rsidRDefault="006C5143" w:rsidP="006C5143">
      <w:pPr>
        <w:pStyle w:val="BodyText"/>
        <w:rPr>
          <w:lang w:eastAsia="da-DK"/>
        </w:rPr>
      </w:pPr>
      <w:r>
        <w:rPr>
          <w:lang w:eastAsia="da-DK"/>
        </w:rPr>
        <w:t xml:space="preserve">• North and South Cardinal Marks: </w:t>
      </w:r>
    </w:p>
    <w:p w14:paraId="587BB44E" w14:textId="77777777" w:rsidR="006C5143" w:rsidRDefault="006C5143" w:rsidP="006C5143">
      <w:pPr>
        <w:pStyle w:val="BodyText"/>
        <w:rPr>
          <w:lang w:eastAsia="da-DK"/>
        </w:rPr>
      </w:pPr>
      <w:r>
        <w:rPr>
          <w:lang w:eastAsia="da-DK"/>
        </w:rPr>
        <w:t xml:space="preserve">The blue bands must be at least twice the width of the yellow bands. The separation distance must be at least twice the width of the yellow bands. </w:t>
      </w:r>
    </w:p>
    <w:p w14:paraId="1CC1087A" w14:textId="77777777" w:rsidR="006C5143" w:rsidRDefault="0017517F" w:rsidP="006C5143">
      <w:pPr>
        <w:pStyle w:val="BodyText"/>
        <w:rPr>
          <w:lang w:eastAsia="da-DK"/>
        </w:rPr>
      </w:pPr>
      <w:r>
        <w:rPr>
          <w:lang w:eastAsia="da-DK"/>
        </w:rPr>
        <w:t>T</w:t>
      </w:r>
      <w:r w:rsidR="006C5143">
        <w:rPr>
          <w:lang w:eastAsia="da-DK"/>
        </w:rPr>
        <w:t>o ensure proper recognition of isolated danger marks the blue and red bands should be of equal width and separated by a distance at least equal to the width of a band.</w:t>
      </w:r>
    </w:p>
    <w:p w14:paraId="346EF8A1" w14:textId="77777777" w:rsidR="00EB1348" w:rsidRDefault="00EB1348" w:rsidP="006C5143">
      <w:pPr>
        <w:pStyle w:val="BodyText"/>
        <w:rPr>
          <w:lang w:eastAsia="da-DK"/>
        </w:rPr>
      </w:pPr>
      <w:r w:rsidRPr="00EB1348">
        <w:rPr>
          <w:lang w:eastAsia="da-DK"/>
        </w:rPr>
        <w:t>Retroreflective material simply for detection purpose use only white material in form of letters, numbers or symbols.</w:t>
      </w:r>
    </w:p>
    <w:p w14:paraId="2044F6D5" w14:textId="77777777" w:rsidR="007666E9" w:rsidRDefault="007666E9" w:rsidP="0094062B">
      <w:pPr>
        <w:pStyle w:val="Heading3"/>
        <w:numPr>
          <w:ilvl w:val="0"/>
          <w:numId w:val="0"/>
        </w:numPr>
        <w:ind w:left="992"/>
        <w:rPr>
          <w:lang w:eastAsia="da-DK"/>
        </w:rPr>
      </w:pPr>
    </w:p>
    <w:p w14:paraId="10BE01A7" w14:textId="77777777" w:rsidR="00CA010B" w:rsidRDefault="00FF5063" w:rsidP="00CA010B">
      <w:pPr>
        <w:pStyle w:val="BodyText"/>
        <w:keepNext/>
        <w:jc w:val="center"/>
      </w:pPr>
      <w:r>
        <w:rPr>
          <w:noProof/>
          <w:lang w:val="da-DK" w:eastAsia="da-DK"/>
        </w:rPr>
        <w:drawing>
          <wp:inline distT="0" distB="0" distL="0" distR="0" wp14:anchorId="08B85268" wp14:editId="223E15CF">
            <wp:extent cx="971931" cy="2066400"/>
            <wp:effectExtent l="0" t="0" r="0" b="0"/>
            <wp:docPr id="55" name="Billede 55" descr="http://intranet.dma.dk/Afdelinger/FAN/Fllesopgaver/Forsoeg_og_udvikling/Afsluttede%20forsøg/Plast%20vager%20Farledsprick%20500-5/Århus%20Bugt%20forår%202014/Bjørnsknude%20rev%201285-6-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ntranet.dma.dk/Afdelinger/FAN/Fllesopgaver/Forsoeg_og_udvikling/Afsluttede%20forsøg/Plast%20vager%20Farledsprick%20500-5/Århus%20Bugt%20forår%202014/Bjørnsknude%20rev%201285-6-800.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72918" cy="2068499"/>
                    </a:xfrm>
                    <a:prstGeom prst="rect">
                      <a:avLst/>
                    </a:prstGeom>
                    <a:noFill/>
                    <a:ln>
                      <a:noFill/>
                    </a:ln>
                  </pic:spPr>
                </pic:pic>
              </a:graphicData>
            </a:graphic>
          </wp:inline>
        </w:drawing>
      </w:r>
    </w:p>
    <w:p w14:paraId="645226F4" w14:textId="03DC93CE" w:rsidR="0094062B" w:rsidRDefault="00CA010B" w:rsidP="00CA010B">
      <w:pPr>
        <w:pStyle w:val="Caption"/>
        <w:jc w:val="center"/>
        <w:rPr>
          <w:lang w:eastAsia="da-DK"/>
        </w:rPr>
      </w:pPr>
      <w:r>
        <w:t xml:space="preserve">Figure </w:t>
      </w:r>
      <w:del w:id="805" w:author="Gustafsson, Sigge" w:date="2017-10-10T14:47:00Z">
        <w:r w:rsidDel="00FB4155">
          <w:fldChar w:fldCharType="begin"/>
        </w:r>
        <w:r w:rsidDel="00FB4155">
          <w:delInstrText xml:space="preserve"> SEQ Figure \* ARABIC </w:delInstrText>
        </w:r>
        <w:r w:rsidDel="00FB4155">
          <w:fldChar w:fldCharType="separate"/>
        </w:r>
        <w:r w:rsidR="001029EB" w:rsidDel="00FB4155">
          <w:rPr>
            <w:noProof/>
          </w:rPr>
          <w:delText>28</w:delText>
        </w:r>
        <w:r w:rsidDel="00FB4155">
          <w:fldChar w:fldCharType="end"/>
        </w:r>
        <w:r w:rsidDel="00FB4155">
          <w:delText xml:space="preserve"> </w:delText>
        </w:r>
      </w:del>
      <w:ins w:id="806" w:author="Gustafsson, Sigge" w:date="2017-10-10T14:47:00Z">
        <w:r w:rsidR="00FB4155">
          <w:t xml:space="preserve">27 </w:t>
        </w:r>
      </w:ins>
      <w:r>
        <w:t>South Cardinal, Comprehensive Code, double blue band and single yellow band</w:t>
      </w:r>
    </w:p>
    <w:p w14:paraId="3EAD3CD3" w14:textId="77777777" w:rsidR="0094062B" w:rsidRPr="0094062B" w:rsidRDefault="0094062B" w:rsidP="0094062B">
      <w:pPr>
        <w:pStyle w:val="BodyText"/>
        <w:rPr>
          <w:lang w:eastAsia="da-DK"/>
        </w:rPr>
      </w:pPr>
    </w:p>
    <w:p w14:paraId="170350DB" w14:textId="77777777" w:rsidR="008F7A84" w:rsidRDefault="000435AA" w:rsidP="00917D76">
      <w:pPr>
        <w:pStyle w:val="Heading3"/>
        <w:rPr>
          <w:lang w:eastAsia="da-DK"/>
        </w:rPr>
      </w:pPr>
      <w:bookmarkStart w:id="807" w:name="_Toc495487198"/>
      <w:r>
        <w:rPr>
          <w:lang w:eastAsia="da-DK"/>
        </w:rPr>
        <w:t>Photometric Performance when wet</w:t>
      </w:r>
      <w:bookmarkEnd w:id="807"/>
      <w:r>
        <w:rPr>
          <w:lang w:eastAsia="da-DK"/>
        </w:rPr>
        <w:t xml:space="preserve"> </w:t>
      </w:r>
    </w:p>
    <w:p w14:paraId="7541B21B" w14:textId="77777777" w:rsidR="008F7A84" w:rsidRDefault="000F2FB7">
      <w:pPr>
        <w:pStyle w:val="BodyText"/>
        <w:rPr>
          <w:lang w:eastAsia="da-DK"/>
        </w:rPr>
      </w:pPr>
      <w:r>
        <w:rPr>
          <w:lang w:eastAsia="da-DK"/>
        </w:rPr>
        <w:t xml:space="preserve">The photometric performance of the retroreflective material can change under wet condition. </w:t>
      </w:r>
      <w:r w:rsidR="004B1A0D">
        <w:rPr>
          <w:lang w:eastAsia="da-DK"/>
        </w:rPr>
        <w:t>Particularly</w:t>
      </w:r>
      <w:r>
        <w:rPr>
          <w:lang w:eastAsia="da-DK"/>
        </w:rPr>
        <w:t xml:space="preserve"> glass bead retroreflector can have decreased performance under wet condition. </w:t>
      </w:r>
      <w:r w:rsidR="00E7487C">
        <w:rPr>
          <w:lang w:eastAsia="da-DK"/>
        </w:rPr>
        <w:t>Tests have</w:t>
      </w:r>
      <w:r>
        <w:rPr>
          <w:lang w:eastAsia="da-DK"/>
        </w:rPr>
        <w:t xml:space="preserve"> shown that micro prismatic retroreflector</w:t>
      </w:r>
      <w:r w:rsidR="00E7487C">
        <w:rPr>
          <w:lang w:eastAsia="da-DK"/>
        </w:rPr>
        <w:t>,</w:t>
      </w:r>
      <w:r w:rsidR="004B1A0D">
        <w:rPr>
          <w:lang w:eastAsia="da-DK"/>
        </w:rPr>
        <w:t xml:space="preserve"> compared to glass bead</w:t>
      </w:r>
      <w:r w:rsidR="00E7487C">
        <w:rPr>
          <w:lang w:eastAsia="da-DK"/>
        </w:rPr>
        <w:t>,</w:t>
      </w:r>
      <w:r w:rsidR="004B1A0D">
        <w:rPr>
          <w:lang w:eastAsia="da-DK"/>
        </w:rPr>
        <w:t xml:space="preserve"> performs better under wet condition.</w:t>
      </w:r>
      <w:r>
        <w:rPr>
          <w:lang w:eastAsia="da-DK"/>
        </w:rPr>
        <w:t xml:space="preserve">   </w:t>
      </w:r>
    </w:p>
    <w:p w14:paraId="745A99C3" w14:textId="77777777" w:rsidR="008F7A84" w:rsidRDefault="008F7A84" w:rsidP="00917D76">
      <w:pPr>
        <w:pStyle w:val="Heading3"/>
        <w:rPr>
          <w:lang w:eastAsia="da-DK"/>
        </w:rPr>
      </w:pPr>
      <w:bookmarkStart w:id="808" w:name="_Toc495487199"/>
      <w:r>
        <w:rPr>
          <w:lang w:eastAsia="da-DK"/>
        </w:rPr>
        <w:t>Temperature</w:t>
      </w:r>
      <w:bookmarkEnd w:id="808"/>
    </w:p>
    <w:p w14:paraId="52C9B3AB" w14:textId="1CA78B44" w:rsidR="009A1070" w:rsidRDefault="007C0A97">
      <w:pPr>
        <w:pStyle w:val="BodyText"/>
        <w:rPr>
          <w:lang w:eastAsia="da-DK"/>
        </w:rPr>
      </w:pPr>
      <w:r>
        <w:rPr>
          <w:lang w:eastAsia="da-DK"/>
        </w:rPr>
        <w:t xml:space="preserve">High </w:t>
      </w:r>
      <w:r w:rsidR="00C21813">
        <w:rPr>
          <w:lang w:eastAsia="da-DK"/>
        </w:rPr>
        <w:t xml:space="preserve">and </w:t>
      </w:r>
      <w:r w:rsidR="009A1070">
        <w:rPr>
          <w:lang w:eastAsia="da-DK"/>
        </w:rPr>
        <w:t>low</w:t>
      </w:r>
      <w:del w:id="809" w:author="Jørgen Steen Royal Petersen" w:date="2018-10-18T12:14:00Z">
        <w:r w:rsidR="009A1070" w:rsidDel="000C77B5">
          <w:rPr>
            <w:lang w:eastAsia="da-DK"/>
          </w:rPr>
          <w:delText>,</w:delText>
        </w:r>
      </w:del>
      <w:r w:rsidR="00C21813">
        <w:rPr>
          <w:lang w:eastAsia="da-DK"/>
        </w:rPr>
        <w:t xml:space="preserve"> </w:t>
      </w:r>
      <w:r>
        <w:rPr>
          <w:lang w:eastAsia="da-DK"/>
        </w:rPr>
        <w:t xml:space="preserve">temperature </w:t>
      </w:r>
      <w:r w:rsidR="00C21813">
        <w:rPr>
          <w:lang w:eastAsia="da-DK"/>
        </w:rPr>
        <w:t xml:space="preserve">can cause deformation of </w:t>
      </w:r>
      <w:r w:rsidR="009A1070">
        <w:rPr>
          <w:lang w:eastAsia="da-DK"/>
        </w:rPr>
        <w:t xml:space="preserve">the </w:t>
      </w:r>
      <w:r w:rsidR="00C21813">
        <w:rPr>
          <w:lang w:eastAsia="da-DK"/>
        </w:rPr>
        <w:t>retroreflective material and the deformation can cause loss of coefficient of retroreflection, cracking, distortion</w:t>
      </w:r>
      <w:r w:rsidR="009A1070">
        <w:rPr>
          <w:lang w:eastAsia="da-DK"/>
        </w:rPr>
        <w:t xml:space="preserve"> and reduced lifetime.</w:t>
      </w:r>
    </w:p>
    <w:p w14:paraId="1EFE7B45" w14:textId="77777777" w:rsidR="000435AA" w:rsidRDefault="009A1070">
      <w:pPr>
        <w:pStyle w:val="BodyText"/>
        <w:rPr>
          <w:lang w:eastAsia="da-DK"/>
        </w:rPr>
      </w:pPr>
      <w:r>
        <w:rPr>
          <w:lang w:eastAsia="da-DK"/>
        </w:rPr>
        <w:t xml:space="preserve">When specifying retroreflective materials it is important to select </w:t>
      </w:r>
      <w:r w:rsidR="005C76D3">
        <w:rPr>
          <w:lang w:eastAsia="da-DK"/>
        </w:rPr>
        <w:t>materials</w:t>
      </w:r>
      <w:r>
        <w:rPr>
          <w:lang w:eastAsia="da-DK"/>
        </w:rPr>
        <w:t xml:space="preserve"> with </w:t>
      </w:r>
      <w:r w:rsidR="005C76D3">
        <w:rPr>
          <w:lang w:eastAsia="da-DK"/>
        </w:rPr>
        <w:t xml:space="preserve">technical </w:t>
      </w:r>
      <w:r>
        <w:rPr>
          <w:lang w:eastAsia="da-DK"/>
        </w:rPr>
        <w:t>temperature specification</w:t>
      </w:r>
      <w:r w:rsidR="005C76D3">
        <w:rPr>
          <w:lang w:eastAsia="da-DK"/>
        </w:rPr>
        <w:t xml:space="preserve">s at least equal to or better than the local annual temperature variation.  </w:t>
      </w:r>
      <w:r w:rsidR="007C0A97">
        <w:rPr>
          <w:lang w:eastAsia="da-DK"/>
        </w:rPr>
        <w:t xml:space="preserve">  </w:t>
      </w:r>
    </w:p>
    <w:p w14:paraId="23CBB8DF" w14:textId="77777777" w:rsidR="005C76D3" w:rsidRDefault="005C76D3" w:rsidP="00917D76">
      <w:pPr>
        <w:pStyle w:val="Heading3"/>
        <w:rPr>
          <w:lang w:eastAsia="da-DK"/>
        </w:rPr>
      </w:pPr>
      <w:bookmarkStart w:id="810" w:name="_Toc495487200"/>
      <w:r>
        <w:rPr>
          <w:lang w:eastAsia="da-DK"/>
        </w:rPr>
        <w:t>Flexibility</w:t>
      </w:r>
      <w:bookmarkEnd w:id="810"/>
    </w:p>
    <w:p w14:paraId="597FFC55" w14:textId="77777777" w:rsidR="00D955C5" w:rsidRDefault="00D955C5">
      <w:pPr>
        <w:pStyle w:val="BodyText"/>
      </w:pPr>
      <w:r>
        <w:t>B</w:t>
      </w:r>
      <w:r w:rsidR="005C76D3">
        <w:t xml:space="preserve">uoys can have </w:t>
      </w:r>
      <w:r>
        <w:t>curved and sharp edges and it is necessary to select the retroreflective materials that can be bended as necessary.</w:t>
      </w:r>
    </w:p>
    <w:p w14:paraId="1E0020FF" w14:textId="77777777" w:rsidR="00071B34" w:rsidRDefault="00D955C5">
      <w:pPr>
        <w:pStyle w:val="BodyText"/>
      </w:pPr>
      <w:r>
        <w:t xml:space="preserve">If the flexibility is </w:t>
      </w:r>
      <w:r w:rsidR="00071B34">
        <w:t xml:space="preserve">not adequate for the actual use, the retroreflective material will crack and there will be a loss in retroreflectivity. </w:t>
      </w:r>
    </w:p>
    <w:p w14:paraId="05FEA17E" w14:textId="77777777" w:rsidR="00071B34" w:rsidRDefault="003171C4" w:rsidP="00917D76">
      <w:pPr>
        <w:pStyle w:val="Heading3"/>
      </w:pPr>
      <w:bookmarkStart w:id="811" w:name="_Toc495487201"/>
      <w:r>
        <w:t>Clean</w:t>
      </w:r>
      <w:r w:rsidR="00071B34">
        <w:t>ability</w:t>
      </w:r>
      <w:bookmarkEnd w:id="811"/>
    </w:p>
    <w:p w14:paraId="148623DC" w14:textId="77777777" w:rsidR="00FF55A4" w:rsidRDefault="00071B34">
      <w:pPr>
        <w:pStyle w:val="BodyText"/>
      </w:pPr>
      <w:r>
        <w:t xml:space="preserve">To obtain </w:t>
      </w:r>
      <w:r w:rsidR="00FF55A4">
        <w:t>high</w:t>
      </w:r>
      <w:r>
        <w:t xml:space="preserve"> performance </w:t>
      </w:r>
      <w:r w:rsidR="00FF55A4">
        <w:t xml:space="preserve">retroreflectivity and long lifetime </w:t>
      </w:r>
      <w:r w:rsidR="00F00F58">
        <w:t xml:space="preserve">of the material </w:t>
      </w:r>
      <w:r w:rsidR="00FF55A4">
        <w:t>it</w:t>
      </w:r>
      <w:r>
        <w:t xml:space="preserve"> is important that the retroreflective material </w:t>
      </w:r>
      <w:r w:rsidR="00F00F58">
        <w:t>have</w:t>
      </w:r>
      <w:r>
        <w:t xml:space="preserve"> good self-cleaning </w:t>
      </w:r>
      <w:r w:rsidR="00FF55A4">
        <w:t>characteristics.</w:t>
      </w:r>
    </w:p>
    <w:p w14:paraId="791A7487" w14:textId="77777777" w:rsidR="005C76D3" w:rsidRPr="00917D76" w:rsidRDefault="00FF55A4">
      <w:pPr>
        <w:pStyle w:val="BodyText"/>
      </w:pPr>
      <w:r>
        <w:t xml:space="preserve">Gloss and uniform surface </w:t>
      </w:r>
      <w:r w:rsidR="00696100">
        <w:t xml:space="preserve">is </w:t>
      </w:r>
      <w:r>
        <w:t xml:space="preserve">recommendable.   </w:t>
      </w:r>
      <w:r w:rsidR="00071B34">
        <w:t xml:space="preserve"> </w:t>
      </w:r>
      <w:r w:rsidR="00D955C5">
        <w:t xml:space="preserve">         </w:t>
      </w:r>
      <w:r w:rsidR="005C76D3">
        <w:t xml:space="preserve"> </w:t>
      </w:r>
    </w:p>
    <w:p w14:paraId="06F5556F" w14:textId="77777777" w:rsidR="000435AA" w:rsidRPr="006B4168" w:rsidRDefault="00696100" w:rsidP="00917D76">
      <w:pPr>
        <w:pStyle w:val="Heading3"/>
        <w:rPr>
          <w:lang w:eastAsia="da-DK"/>
        </w:rPr>
      </w:pPr>
      <w:bookmarkStart w:id="812" w:name="_Toc495487202"/>
      <w:r>
        <w:rPr>
          <w:lang w:eastAsia="da-DK"/>
        </w:rPr>
        <w:t>Application of Retroreflective Material</w:t>
      </w:r>
      <w:bookmarkEnd w:id="812"/>
    </w:p>
    <w:p w14:paraId="0CDB3681" w14:textId="77777777" w:rsidR="00931AFC" w:rsidRDefault="00931AFC">
      <w:pPr>
        <w:pStyle w:val="BodyText"/>
        <w:rPr>
          <w:lang w:eastAsia="da-DK"/>
        </w:rPr>
      </w:pPr>
      <w:r>
        <w:rPr>
          <w:lang w:eastAsia="da-DK"/>
        </w:rPr>
        <w:t xml:space="preserve">Proper application technique is very important to obtain optimal retroreflective performance and to insure long lifetime of the retroreflective material.  </w:t>
      </w:r>
      <w:r w:rsidR="00696100">
        <w:rPr>
          <w:lang w:eastAsia="da-DK"/>
        </w:rPr>
        <w:t>The manufacture’s instruction for applying</w:t>
      </w:r>
      <w:r>
        <w:rPr>
          <w:lang w:eastAsia="da-DK"/>
        </w:rPr>
        <w:t xml:space="preserve"> retroreflective material must be followed</w:t>
      </w:r>
      <w:r w:rsidR="00554EB7">
        <w:rPr>
          <w:lang w:eastAsia="da-DK"/>
        </w:rPr>
        <w:t>. D</w:t>
      </w:r>
      <w:r>
        <w:rPr>
          <w:lang w:eastAsia="da-DK"/>
        </w:rPr>
        <w:t>ata sheet of the product have commonly detailed information.</w:t>
      </w:r>
    </w:p>
    <w:p w14:paraId="50C6A8A9" w14:textId="14B4474C" w:rsidR="008F7A84" w:rsidRDefault="00D51332">
      <w:pPr>
        <w:pStyle w:val="BodyText"/>
        <w:rPr>
          <w:lang w:eastAsia="da-DK"/>
        </w:rPr>
      </w:pPr>
      <w:ins w:id="813" w:author="Jørgen Steen Royal Petersen" w:date="2018-10-18T12:18:00Z">
        <w:r>
          <w:rPr>
            <w:lang w:eastAsia="da-DK"/>
          </w:rPr>
          <w:t>R</w:t>
        </w:r>
      </w:ins>
      <w:ins w:id="814" w:author="Jørgen Steen Royal Petersen" w:date="2018-10-18T12:17:00Z">
        <w:r w:rsidRPr="00D51332">
          <w:rPr>
            <w:lang w:eastAsia="da-DK"/>
          </w:rPr>
          <w:t xml:space="preserve">ead all health hazard, precautionary and first aid statements </w:t>
        </w:r>
      </w:ins>
      <w:ins w:id="815" w:author="Jørgen Steen Royal Petersen" w:date="2018-10-18T12:18:00Z">
        <w:r>
          <w:rPr>
            <w:lang w:eastAsia="da-DK"/>
          </w:rPr>
          <w:t>b</w:t>
        </w:r>
      </w:ins>
      <w:del w:id="816" w:author="Jørgen Steen Royal Petersen" w:date="2018-10-18T12:18:00Z">
        <w:r w:rsidR="005710D7" w:rsidDel="00D51332">
          <w:rPr>
            <w:lang w:eastAsia="da-DK"/>
          </w:rPr>
          <w:delText>B</w:delText>
        </w:r>
      </w:del>
      <w:r w:rsidR="005710D7">
        <w:rPr>
          <w:lang w:eastAsia="da-DK"/>
        </w:rPr>
        <w:t xml:space="preserve">efore </w:t>
      </w:r>
      <w:r w:rsidR="00F00F58">
        <w:rPr>
          <w:lang w:eastAsia="da-DK"/>
        </w:rPr>
        <w:t>handling</w:t>
      </w:r>
      <w:del w:id="817" w:author="Jørgen Steen Royal Petersen" w:date="2018-10-18T12:15:00Z">
        <w:r w:rsidR="00F00F58" w:rsidDel="000C77B5">
          <w:rPr>
            <w:lang w:eastAsia="da-DK"/>
          </w:rPr>
          <w:delText>,</w:delText>
        </w:r>
      </w:del>
      <w:r w:rsidR="005710D7">
        <w:rPr>
          <w:lang w:eastAsia="da-DK"/>
        </w:rPr>
        <w:t xml:space="preserve"> the material</w:t>
      </w:r>
      <w:del w:id="818" w:author="Jørgen Steen Royal Petersen" w:date="2018-10-18T12:18:00Z">
        <w:r w:rsidR="005710D7" w:rsidDel="00D51332">
          <w:rPr>
            <w:lang w:eastAsia="da-DK"/>
          </w:rPr>
          <w:delText xml:space="preserve"> </w:delText>
        </w:r>
      </w:del>
      <w:del w:id="819" w:author="Jørgen Steen Royal Petersen" w:date="2018-10-18T12:17:00Z">
        <w:r w:rsidR="005710D7" w:rsidDel="00D51332">
          <w:rPr>
            <w:lang w:eastAsia="da-DK"/>
          </w:rPr>
          <w:delText>read all health hazard, precautionary and first aid statements</w:delText>
        </w:r>
      </w:del>
      <w:r w:rsidR="005710D7">
        <w:rPr>
          <w:lang w:eastAsia="da-DK"/>
        </w:rPr>
        <w:t xml:space="preserve">. </w:t>
      </w:r>
      <w:r w:rsidR="00696100">
        <w:rPr>
          <w:lang w:eastAsia="da-DK"/>
        </w:rPr>
        <w:t xml:space="preserve">  </w:t>
      </w:r>
    </w:p>
    <w:p w14:paraId="70414544" w14:textId="77777777" w:rsidR="008F7A84" w:rsidRDefault="008F7A84" w:rsidP="00917D76">
      <w:pPr>
        <w:pStyle w:val="Heading3"/>
        <w:rPr>
          <w:lang w:eastAsia="da-DK"/>
        </w:rPr>
      </w:pPr>
      <w:bookmarkStart w:id="820" w:name="_Toc495487203"/>
      <w:r>
        <w:rPr>
          <w:lang w:eastAsia="da-DK"/>
        </w:rPr>
        <w:t>Degradation of Retroreflective Materials</w:t>
      </w:r>
      <w:bookmarkEnd w:id="820"/>
    </w:p>
    <w:p w14:paraId="130B34CC" w14:textId="77777777" w:rsidR="00046263" w:rsidRDefault="00046263" w:rsidP="00046263">
      <w:pPr>
        <w:pStyle w:val="BodyText"/>
        <w:rPr>
          <w:lang w:eastAsia="da-DK"/>
        </w:rPr>
      </w:pPr>
      <w:r>
        <w:rPr>
          <w:lang w:eastAsia="da-DK"/>
        </w:rPr>
        <w:t>The deterioration rate or service lifetime of retroreflective material depends of many factors and their influence is type dependent.</w:t>
      </w:r>
    </w:p>
    <w:p w14:paraId="2FF52996" w14:textId="77777777" w:rsidR="00046263" w:rsidRDefault="00046263" w:rsidP="00046263">
      <w:pPr>
        <w:pStyle w:val="BodyText"/>
        <w:rPr>
          <w:lang w:eastAsia="da-DK"/>
        </w:rPr>
      </w:pPr>
      <w:r>
        <w:rPr>
          <w:lang w:eastAsia="da-DK"/>
        </w:rPr>
        <w:lastRenderedPageBreak/>
        <w:t xml:space="preserve">Plastic cube-corner prismatic materials are the most common type applied as retroreflective material at </w:t>
      </w:r>
      <w:r w:rsidR="007F63EE">
        <w:rPr>
          <w:lang w:eastAsia="da-DK"/>
        </w:rPr>
        <w:t>aids to navigation</w:t>
      </w:r>
      <w:r>
        <w:rPr>
          <w:lang w:eastAsia="da-DK"/>
        </w:rPr>
        <w:t xml:space="preserve">. </w:t>
      </w:r>
    </w:p>
    <w:p w14:paraId="6B493129" w14:textId="631FE920" w:rsidR="00046263" w:rsidRDefault="00046263" w:rsidP="00046263">
      <w:pPr>
        <w:pStyle w:val="BodyText"/>
        <w:rPr>
          <w:lang w:eastAsia="da-DK"/>
        </w:rPr>
      </w:pPr>
      <w:r>
        <w:rPr>
          <w:lang w:eastAsia="da-DK"/>
        </w:rPr>
        <w:t xml:space="preserve">The colour may change due to pigment fading and loss of transparency caused by UV exposure. The material for </w:t>
      </w:r>
      <w:r w:rsidR="007F63EE">
        <w:rPr>
          <w:lang w:eastAsia="da-DK"/>
        </w:rPr>
        <w:t>unbending</w:t>
      </w:r>
      <w:r>
        <w:rPr>
          <w:lang w:eastAsia="da-DK"/>
        </w:rPr>
        <w:t xml:space="preserve"> cube corners may crack allowing moisture to penetrate and destroy the </w:t>
      </w:r>
      <w:r w:rsidR="007F63EE">
        <w:rPr>
          <w:lang w:eastAsia="da-DK"/>
        </w:rPr>
        <w:t>sheet.</w:t>
      </w:r>
      <w:r>
        <w:rPr>
          <w:lang w:eastAsia="da-DK"/>
        </w:rPr>
        <w:t xml:space="preserve"> Due to the harsh environment the retroreflective material</w:t>
      </w:r>
      <w:ins w:id="821" w:author="Jørgen Steen Royal Petersen" w:date="2018-10-18T12:20:00Z">
        <w:r w:rsidR="00D51332">
          <w:rPr>
            <w:lang w:eastAsia="da-DK"/>
          </w:rPr>
          <w:t>s</w:t>
        </w:r>
      </w:ins>
      <w:r>
        <w:rPr>
          <w:lang w:eastAsia="da-DK"/>
        </w:rPr>
        <w:t xml:space="preserve"> are often exposed for mechanical injury caused by scratching from to</w:t>
      </w:r>
      <w:del w:id="822" w:author="Jørgen Steen Royal Petersen" w:date="2018-10-18T12:20:00Z">
        <w:r w:rsidDel="00D51332">
          <w:rPr>
            <w:lang w:eastAsia="da-DK"/>
          </w:rPr>
          <w:delText>o</w:delText>
        </w:r>
      </w:del>
      <w:r>
        <w:rPr>
          <w:lang w:eastAsia="da-DK"/>
        </w:rPr>
        <w:t xml:space="preserve"> close passing vessels, ice </w:t>
      </w:r>
      <w:r w:rsidR="007F63EE">
        <w:rPr>
          <w:lang w:eastAsia="da-DK"/>
        </w:rPr>
        <w:t>scratching</w:t>
      </w:r>
      <w:r>
        <w:rPr>
          <w:lang w:eastAsia="da-DK"/>
        </w:rPr>
        <w:t>, change in temperature and humidity etc.</w:t>
      </w:r>
    </w:p>
    <w:p w14:paraId="71EFF1A5" w14:textId="5A3F6B82" w:rsidR="008F7A84" w:rsidRDefault="007C0A97" w:rsidP="00046263">
      <w:pPr>
        <w:pStyle w:val="BodyText"/>
        <w:rPr>
          <w:lang w:eastAsia="da-DK"/>
        </w:rPr>
      </w:pPr>
      <w:r>
        <w:rPr>
          <w:lang w:eastAsia="da-DK"/>
        </w:rPr>
        <w:t>M</w:t>
      </w:r>
      <w:r w:rsidR="00046263">
        <w:rPr>
          <w:lang w:eastAsia="da-DK"/>
        </w:rPr>
        <w:t xml:space="preserve">icroprismatic materials that are </w:t>
      </w:r>
      <w:ins w:id="823" w:author="Jørgen Steen Royal Petersen" w:date="2018-10-18T12:20:00Z">
        <w:r w:rsidR="00D51332">
          <w:rPr>
            <w:lang w:eastAsia="da-DK"/>
          </w:rPr>
          <w:t xml:space="preserve">used </w:t>
        </w:r>
      </w:ins>
      <w:r w:rsidR="00046263">
        <w:rPr>
          <w:lang w:eastAsia="da-DK"/>
        </w:rPr>
        <w:t>in flexible materials will deform, changing the shape of faces and spreading the returned light, thus lowering the value at the same geometry.</w:t>
      </w:r>
    </w:p>
    <w:p w14:paraId="1D163B9B" w14:textId="77777777" w:rsidR="007C0A97" w:rsidRDefault="007C0A97" w:rsidP="00046263">
      <w:pPr>
        <w:pStyle w:val="BodyText"/>
        <w:rPr>
          <w:lang w:eastAsia="da-DK"/>
        </w:rPr>
      </w:pPr>
    </w:p>
    <w:p w14:paraId="78F97C1A" w14:textId="77777777" w:rsidR="008F7A84" w:rsidRPr="00A36B83" w:rsidRDefault="008F7A84" w:rsidP="00917D76">
      <w:pPr>
        <w:pStyle w:val="Heading3"/>
        <w:rPr>
          <w:lang w:eastAsia="da-DK"/>
        </w:rPr>
      </w:pPr>
      <w:bookmarkStart w:id="824" w:name="_Toc495487204"/>
      <w:r>
        <w:rPr>
          <w:lang w:eastAsia="da-DK"/>
        </w:rPr>
        <w:t>Precaution when using Radar Reflector in combination with Retroreflecting Materials</w:t>
      </w:r>
      <w:bookmarkEnd w:id="824"/>
    </w:p>
    <w:p w14:paraId="161AE6A3" w14:textId="77777777" w:rsidR="008F7A84" w:rsidRDefault="00046263" w:rsidP="00046263">
      <w:pPr>
        <w:pStyle w:val="BodyText"/>
        <w:rPr>
          <w:lang w:eastAsia="da-DK"/>
        </w:rPr>
      </w:pPr>
      <w:r>
        <w:rPr>
          <w:lang w:eastAsia="da-DK"/>
        </w:rPr>
        <w:t xml:space="preserve">Experiences have shown that retroreflective material </w:t>
      </w:r>
      <w:r w:rsidR="00933D45" w:rsidRPr="00933D45">
        <w:rPr>
          <w:lang w:eastAsia="da-DK"/>
        </w:rPr>
        <w:t>consist</w:t>
      </w:r>
      <w:r w:rsidR="00933D45">
        <w:rPr>
          <w:lang w:eastAsia="da-DK"/>
        </w:rPr>
        <w:t>ing</w:t>
      </w:r>
      <w:r w:rsidR="00933D45" w:rsidRPr="00933D45">
        <w:rPr>
          <w:lang w:eastAsia="da-DK"/>
        </w:rPr>
        <w:t xml:space="preserve"> of metal folio </w:t>
      </w:r>
      <w:r>
        <w:rPr>
          <w:lang w:eastAsia="da-DK"/>
        </w:rPr>
        <w:t>can cause a lower Radar Cross Section (RCS) value</w:t>
      </w:r>
      <w:r w:rsidR="00880130">
        <w:rPr>
          <w:lang w:eastAsia="da-DK"/>
        </w:rPr>
        <w:t xml:space="preserve">. </w:t>
      </w:r>
      <w:r>
        <w:rPr>
          <w:lang w:eastAsia="da-DK"/>
        </w:rPr>
        <w:t xml:space="preserve">It is recommended not to apply the retroreflective material on the buoy surface where the surface covering an integrated radar reflector.   </w:t>
      </w:r>
    </w:p>
    <w:p w14:paraId="210EB1FD" w14:textId="77777777" w:rsidR="008F7A84" w:rsidRDefault="008F7A84">
      <w:pPr>
        <w:pStyle w:val="BodyText"/>
        <w:rPr>
          <w:lang w:eastAsia="da-DK"/>
        </w:rPr>
      </w:pPr>
    </w:p>
    <w:p w14:paraId="4BCF0848" w14:textId="77777777" w:rsidR="008F7A84" w:rsidRPr="00917D76" w:rsidRDefault="008F7A84">
      <w:pPr>
        <w:pStyle w:val="BodyText"/>
        <w:rPr>
          <w:lang w:eastAsia="da-DK"/>
        </w:rPr>
      </w:pPr>
    </w:p>
    <w:p w14:paraId="607D9609" w14:textId="77777777" w:rsidR="00810143" w:rsidRDefault="00810143" w:rsidP="00810143">
      <w:pPr>
        <w:pStyle w:val="Heading2"/>
      </w:pPr>
      <w:bookmarkStart w:id="825" w:name="_Toc495487205"/>
      <w:r>
        <w:t xml:space="preserve">Calculation of </w:t>
      </w:r>
      <w:r w:rsidR="00032F4D">
        <w:t xml:space="preserve">Size of </w:t>
      </w:r>
      <w:r>
        <w:t>Retroreflectors</w:t>
      </w:r>
      <w:bookmarkEnd w:id="825"/>
    </w:p>
    <w:p w14:paraId="4CF1B5FA" w14:textId="77777777" w:rsidR="00810143" w:rsidRPr="00D97A46" w:rsidRDefault="00810143" w:rsidP="00810143">
      <w:pPr>
        <w:pStyle w:val="Heading2separationline"/>
        <w:rPr>
          <w:lang w:eastAsia="da-DK"/>
        </w:rPr>
      </w:pPr>
    </w:p>
    <w:p w14:paraId="6FDF286F" w14:textId="77777777" w:rsidR="00810143" w:rsidRDefault="00810143" w:rsidP="00810143">
      <w:pPr>
        <w:pStyle w:val="BodyText"/>
        <w:rPr>
          <w:lang w:eastAsia="da-DK"/>
        </w:rPr>
      </w:pPr>
    </w:p>
    <w:p w14:paraId="5F1F2AC0" w14:textId="77777777" w:rsidR="00810143" w:rsidRDefault="009C1059" w:rsidP="00810143">
      <w:pPr>
        <w:pStyle w:val="BodyText"/>
        <w:rPr>
          <w:lang w:eastAsia="da-DK"/>
        </w:rPr>
      </w:pPr>
      <w:r>
        <w:rPr>
          <w:lang w:eastAsia="da-DK"/>
        </w:rPr>
        <w:t>For calculation of the a</w:t>
      </w:r>
      <w:r w:rsidR="00810143">
        <w:rPr>
          <w:lang w:eastAsia="da-DK"/>
        </w:rPr>
        <w:t xml:space="preserve">pproximately </w:t>
      </w:r>
      <w:r w:rsidR="00032F4D">
        <w:rPr>
          <w:lang w:eastAsia="da-DK"/>
        </w:rPr>
        <w:t>size</w:t>
      </w:r>
      <w:r w:rsidR="00892F59">
        <w:rPr>
          <w:lang w:eastAsia="da-DK"/>
        </w:rPr>
        <w:t xml:space="preserve"> of </w:t>
      </w:r>
      <w:r w:rsidR="00810143">
        <w:rPr>
          <w:lang w:eastAsia="da-DK"/>
        </w:rPr>
        <w:t xml:space="preserve">a </w:t>
      </w:r>
      <w:r w:rsidR="00032F4D">
        <w:rPr>
          <w:lang w:eastAsia="da-DK"/>
        </w:rPr>
        <w:t>retroreflector,</w:t>
      </w:r>
      <w:r w:rsidR="00810143">
        <w:rPr>
          <w:lang w:eastAsia="da-DK"/>
        </w:rPr>
        <w:t xml:space="preserve"> following </w:t>
      </w:r>
      <w:r>
        <w:rPr>
          <w:lang w:eastAsia="da-DK"/>
        </w:rPr>
        <w:t>quantities must be known:</w:t>
      </w:r>
    </w:p>
    <w:p w14:paraId="49B7EE7A" w14:textId="4E0C2FDE" w:rsidR="00810143" w:rsidRDefault="00810143" w:rsidP="00917D76">
      <w:pPr>
        <w:pStyle w:val="BodyText"/>
        <w:numPr>
          <w:ilvl w:val="0"/>
          <w:numId w:val="47"/>
        </w:numPr>
        <w:rPr>
          <w:lang w:eastAsia="da-DK"/>
        </w:rPr>
      </w:pPr>
      <w:r>
        <w:rPr>
          <w:lang w:eastAsia="da-DK"/>
        </w:rPr>
        <w:t>the intensity of the searchlight</w:t>
      </w:r>
      <w:r w:rsidR="00892F59">
        <w:rPr>
          <w:lang w:eastAsia="da-DK"/>
        </w:rPr>
        <w:t>, I</w:t>
      </w:r>
      <w:ins w:id="826" w:author="Jørgen Steen Royal Petersen" w:date="2018-10-18T12:24:00Z">
        <w:r w:rsidR="00D51332">
          <w:rPr>
            <w:vertAlign w:val="subscript"/>
            <w:lang w:eastAsia="da-DK"/>
          </w:rPr>
          <w:t>s</w:t>
        </w:r>
      </w:ins>
      <w:r w:rsidR="00892F59">
        <w:rPr>
          <w:lang w:eastAsia="da-DK"/>
        </w:rPr>
        <w:t xml:space="preserve"> [cd]</w:t>
      </w:r>
    </w:p>
    <w:p w14:paraId="30449949" w14:textId="77777777" w:rsidR="00810143" w:rsidRDefault="00810143" w:rsidP="00917D76">
      <w:pPr>
        <w:pStyle w:val="BodyText"/>
        <w:numPr>
          <w:ilvl w:val="0"/>
          <w:numId w:val="47"/>
        </w:numPr>
        <w:rPr>
          <w:lang w:eastAsia="da-DK"/>
        </w:rPr>
      </w:pPr>
      <w:r>
        <w:rPr>
          <w:lang w:eastAsia="da-DK"/>
        </w:rPr>
        <w:t>the distance between the searchlight and the retroreflector</w:t>
      </w:r>
      <w:r w:rsidR="00892F59">
        <w:rPr>
          <w:lang w:eastAsia="da-DK"/>
        </w:rPr>
        <w:t>, d [m]</w:t>
      </w:r>
    </w:p>
    <w:p w14:paraId="52B94CA0" w14:textId="77777777" w:rsidR="007C34DB" w:rsidRDefault="007C34DB" w:rsidP="00917D76">
      <w:pPr>
        <w:pStyle w:val="BodyText"/>
        <w:numPr>
          <w:ilvl w:val="0"/>
          <w:numId w:val="47"/>
        </w:numPr>
        <w:rPr>
          <w:lang w:eastAsia="da-DK"/>
        </w:rPr>
      </w:pPr>
      <w:r>
        <w:rPr>
          <w:lang w:eastAsia="da-DK"/>
        </w:rPr>
        <w:t>the retroreflectivity</w:t>
      </w:r>
      <w:r w:rsidR="007C76E7">
        <w:rPr>
          <w:lang w:eastAsia="da-DK"/>
        </w:rPr>
        <w:t xml:space="preserve"> (datasheet from supplier)</w:t>
      </w:r>
      <w:r>
        <w:rPr>
          <w:lang w:eastAsia="da-DK"/>
        </w:rPr>
        <w:t>, R</w:t>
      </w:r>
      <w:r w:rsidR="007C76E7">
        <w:rPr>
          <w:lang w:eastAsia="da-DK"/>
        </w:rPr>
        <w:t>a</w:t>
      </w:r>
      <w:r>
        <w:rPr>
          <w:lang w:eastAsia="da-DK"/>
        </w:rPr>
        <w:t xml:space="preserve"> [cd/lx/m</w:t>
      </w:r>
      <w:r>
        <w:rPr>
          <w:vertAlign w:val="superscript"/>
          <w:lang w:eastAsia="da-DK"/>
        </w:rPr>
        <w:t>2</w:t>
      </w:r>
      <w:r>
        <w:rPr>
          <w:lang w:eastAsia="da-DK"/>
        </w:rPr>
        <w:t>]</w:t>
      </w:r>
    </w:p>
    <w:p w14:paraId="29BD7E6D" w14:textId="77777777" w:rsidR="00892F59" w:rsidRDefault="00810143" w:rsidP="00917D76">
      <w:pPr>
        <w:pStyle w:val="BodyText"/>
        <w:numPr>
          <w:ilvl w:val="0"/>
          <w:numId w:val="47"/>
        </w:numPr>
        <w:rPr>
          <w:lang w:eastAsia="da-DK"/>
        </w:rPr>
      </w:pPr>
      <w:r>
        <w:rPr>
          <w:lang w:eastAsia="da-DK"/>
        </w:rPr>
        <w:t xml:space="preserve">the </w:t>
      </w:r>
      <w:r w:rsidR="00D85974">
        <w:rPr>
          <w:lang w:eastAsia="da-DK"/>
        </w:rPr>
        <w:t xml:space="preserve">meteorological </w:t>
      </w:r>
      <w:r>
        <w:rPr>
          <w:lang w:eastAsia="da-DK"/>
        </w:rPr>
        <w:t>visibility</w:t>
      </w:r>
      <w:r w:rsidR="00892F59">
        <w:rPr>
          <w:lang w:eastAsia="da-DK"/>
        </w:rPr>
        <w:t>, V [m]</w:t>
      </w:r>
    </w:p>
    <w:p w14:paraId="65A7EF71" w14:textId="77777777" w:rsidR="00487357" w:rsidRDefault="00487357" w:rsidP="00810143">
      <w:pPr>
        <w:pStyle w:val="BodyText"/>
      </w:pPr>
    </w:p>
    <w:p w14:paraId="7699A5B4" w14:textId="70B9C7BA" w:rsidR="00810143" w:rsidRDefault="00810143" w:rsidP="00810143">
      <w:pPr>
        <w:pStyle w:val="BodyText"/>
        <w:rPr>
          <w:rFonts w:eastAsiaTheme="minorEastAsia"/>
        </w:rPr>
      </w:pPr>
      <w:r>
        <w:t xml:space="preserve">Allard’s law allows the calculation of the </w:t>
      </w:r>
      <w:r w:rsidRPr="00D85974">
        <w:t>illuminance</w:t>
      </w:r>
      <w:r>
        <w:t xml:space="preserve"> </w:t>
      </w:r>
      <w:r>
        <w:rPr>
          <w:rFonts w:eastAsiaTheme="minorEastAsia"/>
        </w:rPr>
        <w:t>as a function of distance, luminous intensity an</w:t>
      </w:r>
      <w:r w:rsidR="00892F59">
        <w:rPr>
          <w:rFonts w:eastAsiaTheme="minorEastAsia"/>
        </w:rPr>
        <w:t>d the meteorological visibility,</w:t>
      </w:r>
      <w:r w:rsidR="0096180A">
        <w:rPr>
          <w:rFonts w:eastAsiaTheme="minorEastAsia"/>
        </w:rPr>
        <w:t xml:space="preserve"> </w:t>
      </w:r>
      <w:r w:rsidR="0096180A" w:rsidRPr="0096180A">
        <w:rPr>
          <w:rFonts w:eastAsiaTheme="minorEastAsia"/>
          <w:highlight w:val="yellow"/>
        </w:rPr>
        <w:t>Reference to [7]</w:t>
      </w:r>
    </w:p>
    <w:p w14:paraId="7F76DA8E" w14:textId="77777777" w:rsidR="00810143" w:rsidRDefault="00810143" w:rsidP="00810143">
      <w:pPr>
        <w:pStyle w:val="BodyText"/>
        <w:rPr>
          <w:lang w:eastAsia="da-DK"/>
        </w:rPr>
      </w:pPr>
    </w:p>
    <w:p w14:paraId="0DAB76A5" w14:textId="2E21D159" w:rsidR="00810143" w:rsidRPr="00A12B26" w:rsidRDefault="00810143" w:rsidP="00810143">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d>
            <m:dPr>
              <m:ctrlPr>
                <w:rPr>
                  <w:rFonts w:ascii="Cambria Math" w:eastAsia="Times New Roman" w:hAnsi="Cambria Math" w:cs="Times New Roman"/>
                  <w:i/>
                  <w:sz w:val="22"/>
                </w:rPr>
              </m:ctrlPr>
            </m:dPr>
            <m:e>
              <m:r>
                <w:rPr>
                  <w:rFonts w:ascii="Cambria Math" w:eastAsia="Times New Roman" w:hAnsi="Cambria Math" w:cs="Times New Roman"/>
                  <w:sz w:val="22"/>
                </w:rPr>
                <m:t>d</m:t>
              </m:r>
            </m:e>
          </m:d>
          <m:r>
            <w:rPr>
              <w:rFonts w:ascii="Cambria Math" w:eastAsia="Times New Roman" w:hAnsi="Cambria Math" w:cs="Times New Roman"/>
              <w:sz w:val="22"/>
            </w:rPr>
            <m:t>=I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05F35191" w14:textId="77777777" w:rsidR="00810143" w:rsidRDefault="00810143" w:rsidP="00810143">
      <w:pPr>
        <w:pStyle w:val="BodyText"/>
        <w:rPr>
          <w:rFonts w:eastAsiaTheme="minorEastAsia"/>
        </w:rPr>
      </w:pPr>
      <w:r>
        <w:rPr>
          <w:rFonts w:eastAsiaTheme="minorEastAsia"/>
        </w:rPr>
        <w:t>Where:</w:t>
      </w:r>
    </w:p>
    <w:p w14:paraId="628CCEF0" w14:textId="77777777" w:rsidR="00810143" w:rsidRDefault="00810143" w:rsidP="00810143">
      <w:pPr>
        <w:pStyle w:val="BodyText"/>
        <w:rPr>
          <w:rFonts w:eastAsiaTheme="minorEastAsia"/>
        </w:rPr>
      </w:pPr>
      <m:oMath>
        <m:r>
          <w:rPr>
            <w:rFonts w:ascii="Cambria Math" w:eastAsiaTheme="minorEastAsia" w:hAnsi="Cambria Math"/>
          </w:rPr>
          <m:t>E</m:t>
        </m:r>
      </m:oMath>
      <w:r>
        <w:rPr>
          <w:rFonts w:eastAsiaTheme="minorEastAsia"/>
        </w:rPr>
        <w:tab/>
        <w:t>is the illuminance at the eye of the observer</w:t>
      </w:r>
      <w:r w:rsidR="00D85974">
        <w:rPr>
          <w:rFonts w:eastAsiaTheme="minorEastAsia"/>
        </w:rPr>
        <w:t xml:space="preserve"> [</w:t>
      </w:r>
      <w:proofErr w:type="gramStart"/>
      <w:r w:rsidR="00D85974">
        <w:rPr>
          <w:rFonts w:eastAsiaTheme="minorEastAsia"/>
        </w:rPr>
        <w:t>lx]</w:t>
      </w:r>
      <w:proofErr w:type="gramEnd"/>
    </w:p>
    <w:p w14:paraId="4EEBADEB" w14:textId="77777777" w:rsidR="00810143" w:rsidRDefault="00810143" w:rsidP="00810143">
      <w:pPr>
        <w:pStyle w:val="BodyText"/>
        <w:rPr>
          <w:rFonts w:eastAsiaTheme="minorEastAsia"/>
        </w:rPr>
      </w:pPr>
      <m:oMath>
        <m:r>
          <w:rPr>
            <w:rFonts w:ascii="Cambria Math" w:eastAsiaTheme="minorEastAsia" w:hAnsi="Cambria Math"/>
          </w:rPr>
          <m:t>I</m:t>
        </m:r>
      </m:oMath>
      <w:r>
        <w:rPr>
          <w:rFonts w:eastAsiaTheme="minorEastAsia"/>
        </w:rPr>
        <w:tab/>
        <w:t>is the luminous intensity</w:t>
      </w:r>
      <w:r w:rsidR="00D85974">
        <w:rPr>
          <w:rFonts w:eastAsiaTheme="minorEastAsia"/>
        </w:rPr>
        <w:t xml:space="preserve"> </w:t>
      </w:r>
      <w:r w:rsidR="00D85974" w:rsidRPr="00D85974">
        <w:rPr>
          <w:rFonts w:eastAsiaTheme="minorEastAsia"/>
        </w:rPr>
        <w:t>[</w:t>
      </w:r>
      <w:proofErr w:type="gramStart"/>
      <w:r w:rsidR="00D85974" w:rsidRPr="00D85974">
        <w:rPr>
          <w:rFonts w:eastAsiaTheme="minorEastAsia"/>
        </w:rPr>
        <w:t>cd]</w:t>
      </w:r>
      <w:proofErr w:type="gramEnd"/>
    </w:p>
    <w:p w14:paraId="427BFD51" w14:textId="77777777" w:rsidR="00810143" w:rsidRDefault="00810143" w:rsidP="00810143">
      <w:pPr>
        <w:pStyle w:val="BodyText"/>
        <w:rPr>
          <w:rFonts w:eastAsiaTheme="minorEastAsia"/>
        </w:rPr>
      </w:pPr>
      <m:oMath>
        <m:r>
          <w:rPr>
            <w:rFonts w:ascii="Cambria Math" w:eastAsiaTheme="minorEastAsia" w:hAnsi="Cambria Math"/>
          </w:rPr>
          <m:t>d</m:t>
        </m:r>
      </m:oMath>
      <w:r>
        <w:rPr>
          <w:rFonts w:eastAsiaTheme="minorEastAsia"/>
        </w:rPr>
        <w:tab/>
        <w:t>is the distance between the light and the observer</w:t>
      </w:r>
      <w:r w:rsidR="00D85974">
        <w:rPr>
          <w:rFonts w:eastAsiaTheme="minorEastAsia"/>
        </w:rPr>
        <w:t xml:space="preserve"> </w:t>
      </w:r>
      <w:r w:rsidR="00D85974" w:rsidRPr="00D85974">
        <w:rPr>
          <w:rFonts w:eastAsiaTheme="minorEastAsia"/>
        </w:rPr>
        <w:t>[</w:t>
      </w:r>
      <w:proofErr w:type="gramStart"/>
      <w:r w:rsidR="00D85974" w:rsidRPr="00D85974">
        <w:rPr>
          <w:rFonts w:eastAsiaTheme="minorEastAsia"/>
        </w:rPr>
        <w:t>m]</w:t>
      </w:r>
      <w:proofErr w:type="gramEnd"/>
    </w:p>
    <w:p w14:paraId="29B1EA50" w14:textId="77777777" w:rsidR="00810143" w:rsidRDefault="00810143" w:rsidP="00810143">
      <m:oMath>
        <m:r>
          <w:rPr>
            <w:rFonts w:ascii="Cambria Math" w:hAnsi="Cambria Math"/>
          </w:rPr>
          <m:t>V</m:t>
        </m:r>
      </m:oMath>
      <w:r>
        <w:rPr>
          <w:rFonts w:eastAsiaTheme="minorEastAsia"/>
        </w:rPr>
        <w:tab/>
      </w:r>
      <w:r>
        <w:rPr>
          <w:rFonts w:eastAsiaTheme="minorEastAsia"/>
          <w:sz w:val="22"/>
        </w:rPr>
        <w:t>is the meteorological visibility (</w:t>
      </w:r>
      <m:oMath>
        <m:r>
          <w:rPr>
            <w:rFonts w:ascii="Cambria Math" w:eastAsiaTheme="minorEastAsia" w:hAnsi="Cambria Math"/>
            <w:sz w:val="22"/>
          </w:rPr>
          <m:t>V=</m:t>
        </m:r>
        <m:sSub>
          <m:sSubPr>
            <m:ctrlPr>
              <w:rPr>
                <w:rFonts w:ascii="Cambria Math" w:eastAsiaTheme="minorEastAsia" w:hAnsi="Cambria Math"/>
                <w:i/>
                <w:sz w:val="22"/>
              </w:rPr>
            </m:ctrlPr>
          </m:sSubPr>
          <m:e>
            <m:r>
              <w:rPr>
                <w:rFonts w:ascii="Cambria Math" w:eastAsiaTheme="minorEastAsia" w:hAnsi="Cambria Math"/>
                <w:sz w:val="22"/>
              </w:rPr>
              <m:t>V</m:t>
            </m:r>
          </m:e>
          <m:sub>
            <m:r>
              <w:rPr>
                <w:rFonts w:ascii="Cambria Math" w:eastAsiaTheme="minorEastAsia" w:hAnsi="Cambria Math"/>
                <w:sz w:val="22"/>
              </w:rPr>
              <m:t>0,05</m:t>
            </m:r>
          </m:sub>
        </m:sSub>
      </m:oMath>
      <w:r>
        <w:rPr>
          <w:rFonts w:eastAsiaTheme="minorEastAsia"/>
          <w:sz w:val="22"/>
        </w:rPr>
        <w:t xml:space="preserve">), see IALA </w:t>
      </w:r>
      <w:proofErr w:type="gramStart"/>
      <w:r>
        <w:rPr>
          <w:rFonts w:eastAsiaTheme="minorEastAsia"/>
          <w:sz w:val="22"/>
        </w:rPr>
        <w:t>dictionary</w:t>
      </w:r>
      <w:proofErr w:type="gramEnd"/>
    </w:p>
    <w:p w14:paraId="2976C965" w14:textId="77777777" w:rsidR="00810143" w:rsidRDefault="00810143" w:rsidP="00810143">
      <w:pPr>
        <w:pStyle w:val="BodyText"/>
        <w:rPr>
          <w:lang w:eastAsia="da-DK"/>
        </w:rPr>
      </w:pPr>
    </w:p>
    <w:p w14:paraId="62A83129" w14:textId="77777777" w:rsidR="0096180A" w:rsidRDefault="0096180A" w:rsidP="00810143">
      <w:pPr>
        <w:pStyle w:val="BodyText"/>
        <w:rPr>
          <w:lang w:eastAsia="da-DK"/>
        </w:rPr>
      </w:pPr>
    </w:p>
    <w:p w14:paraId="4D18E25C" w14:textId="77777777" w:rsidR="00CA010B" w:rsidRDefault="003F1949" w:rsidP="00CA010B">
      <w:pPr>
        <w:pStyle w:val="BodyText"/>
        <w:keepNext/>
        <w:jc w:val="center"/>
      </w:pPr>
      <w:r w:rsidRPr="003F1949">
        <w:rPr>
          <w:noProof/>
          <w:lang w:val="da-DK" w:eastAsia="da-DK"/>
        </w:rPr>
        <w:lastRenderedPageBreak/>
        <w:drawing>
          <wp:inline distT="0" distB="0" distL="0" distR="0" wp14:anchorId="42D75840" wp14:editId="5A6175FA">
            <wp:extent cx="5637600" cy="1512000"/>
            <wp:effectExtent l="0" t="0" r="0" b="0"/>
            <wp:docPr id="119" name="Billed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0695" r="7991" b="16852"/>
                    <a:stretch/>
                  </pic:blipFill>
                  <pic:spPr bwMode="auto">
                    <a:xfrm>
                      <a:off x="0" y="0"/>
                      <a:ext cx="5635185" cy="1511352"/>
                    </a:xfrm>
                    <a:prstGeom prst="rect">
                      <a:avLst/>
                    </a:prstGeom>
                    <a:noFill/>
                    <a:ln>
                      <a:noFill/>
                    </a:ln>
                    <a:extLst>
                      <a:ext uri="{53640926-AAD7-44D8-BBD7-CCE9431645EC}">
                        <a14:shadowObscured xmlns:a14="http://schemas.microsoft.com/office/drawing/2010/main"/>
                      </a:ext>
                    </a:extLst>
                  </pic:spPr>
                </pic:pic>
              </a:graphicData>
            </a:graphic>
          </wp:inline>
        </w:drawing>
      </w:r>
    </w:p>
    <w:p w14:paraId="4EB0C5E1" w14:textId="0190266E" w:rsidR="007C34DB" w:rsidRDefault="00CA010B" w:rsidP="00917D76">
      <w:pPr>
        <w:pStyle w:val="Caption"/>
        <w:jc w:val="center"/>
      </w:pPr>
      <w:r>
        <w:t xml:space="preserve">Figure </w:t>
      </w:r>
      <w:del w:id="827"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29</w:delText>
        </w:r>
        <w:r w:rsidDel="00FB4155">
          <w:fldChar w:fldCharType="end"/>
        </w:r>
        <w:r w:rsidDel="00FB4155">
          <w:delText xml:space="preserve"> </w:delText>
        </w:r>
      </w:del>
      <w:ins w:id="828" w:author="Gustafsson, Sigge" w:date="2017-10-10T14:48:00Z">
        <w:r w:rsidR="00FB4155">
          <w:t xml:space="preserve">28 </w:t>
        </w:r>
      </w:ins>
      <w:r>
        <w:t>Quantities of Allard's Law</w:t>
      </w:r>
    </w:p>
    <w:p w14:paraId="6EA41623" w14:textId="77777777" w:rsidR="007C34DB" w:rsidRDefault="007C34DB" w:rsidP="00810143">
      <w:pPr>
        <w:pStyle w:val="BodyText"/>
        <w:rPr>
          <w:lang w:eastAsia="da-DK"/>
        </w:rPr>
      </w:pPr>
    </w:p>
    <w:p w14:paraId="27F22EE8" w14:textId="77777777" w:rsidR="00CA010B" w:rsidRDefault="001D5F31" w:rsidP="00CA010B">
      <w:pPr>
        <w:pStyle w:val="BodyText"/>
        <w:keepNext/>
        <w:jc w:val="center"/>
      </w:pPr>
      <w:r w:rsidRPr="001D5F31">
        <w:rPr>
          <w:noProof/>
          <w:lang w:val="da-DK" w:eastAsia="da-DK"/>
        </w:rPr>
        <w:drawing>
          <wp:inline distT="0" distB="0" distL="0" distR="0" wp14:anchorId="67F7D2C8" wp14:editId="295E3021">
            <wp:extent cx="4773600" cy="2808000"/>
            <wp:effectExtent l="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r="22006"/>
                    <a:stretch/>
                  </pic:blipFill>
                  <pic:spPr bwMode="auto">
                    <a:xfrm>
                      <a:off x="0" y="0"/>
                      <a:ext cx="4776788" cy="2809875"/>
                    </a:xfrm>
                    <a:prstGeom prst="rect">
                      <a:avLst/>
                    </a:prstGeom>
                    <a:noFill/>
                    <a:ln>
                      <a:noFill/>
                    </a:ln>
                    <a:extLst>
                      <a:ext uri="{53640926-AAD7-44D8-BBD7-CCE9431645EC}">
                        <a14:shadowObscured xmlns:a14="http://schemas.microsoft.com/office/drawing/2010/main"/>
                      </a:ext>
                    </a:extLst>
                  </pic:spPr>
                </pic:pic>
              </a:graphicData>
            </a:graphic>
          </wp:inline>
        </w:drawing>
      </w:r>
    </w:p>
    <w:p w14:paraId="10FE4D3B" w14:textId="174382A6" w:rsidR="009C1059" w:rsidRDefault="00CA010B" w:rsidP="00917D76">
      <w:pPr>
        <w:pStyle w:val="Caption"/>
        <w:jc w:val="center"/>
      </w:pPr>
      <w:r>
        <w:t xml:space="preserve">Figure </w:t>
      </w:r>
      <w:del w:id="829"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30</w:delText>
        </w:r>
        <w:r w:rsidDel="00FB4155">
          <w:fldChar w:fldCharType="end"/>
        </w:r>
        <w:r w:rsidDel="00FB4155">
          <w:delText xml:space="preserve"> </w:delText>
        </w:r>
      </w:del>
      <w:ins w:id="830" w:author="Gustafsson, Sigge" w:date="2017-10-10T14:48:00Z">
        <w:r w:rsidR="00FB4155">
          <w:t xml:space="preserve">29 </w:t>
        </w:r>
      </w:ins>
      <w:r>
        <w:t>Quantities of Retroreflectivity</w:t>
      </w:r>
    </w:p>
    <w:p w14:paraId="06E586D6" w14:textId="77777777" w:rsidR="00810143" w:rsidRDefault="00810143" w:rsidP="00810143">
      <w:pPr>
        <w:pStyle w:val="BodyText"/>
        <w:rPr>
          <w:lang w:eastAsia="da-DK"/>
        </w:rPr>
      </w:pPr>
    </w:p>
    <w:p w14:paraId="2E726E46" w14:textId="77777777" w:rsidR="007C34DB" w:rsidRDefault="007C34DB" w:rsidP="00810143">
      <w:pPr>
        <w:pStyle w:val="BodyText"/>
        <w:rPr>
          <w:lang w:eastAsia="da-DK"/>
        </w:rPr>
      </w:pPr>
    </w:p>
    <w:p w14:paraId="76FD458C" w14:textId="77777777" w:rsidR="003F1949" w:rsidRDefault="0053494D" w:rsidP="00810143">
      <w:pPr>
        <w:pStyle w:val="BodyText"/>
        <w:rPr>
          <w:lang w:eastAsia="da-DK"/>
        </w:rPr>
      </w:pPr>
      <w:r>
        <w:rPr>
          <w:lang w:eastAsia="da-DK"/>
        </w:rPr>
        <w:t>C</w:t>
      </w:r>
      <w:r w:rsidR="003F1949">
        <w:rPr>
          <w:lang w:eastAsia="da-DK"/>
        </w:rPr>
        <w:t xml:space="preserve">alculation of </w:t>
      </w:r>
      <w:r w:rsidR="007C76E7">
        <w:rPr>
          <w:lang w:eastAsia="da-DK"/>
        </w:rPr>
        <w:t xml:space="preserve">incidence </w:t>
      </w:r>
      <w:r w:rsidR="003F1949">
        <w:rPr>
          <w:lang w:eastAsia="da-DK"/>
        </w:rPr>
        <w:t>illuminance</w:t>
      </w:r>
      <w:r>
        <w:rPr>
          <w:lang w:eastAsia="da-DK"/>
        </w:rPr>
        <w:t xml:space="preserve"> (E)</w:t>
      </w:r>
      <w:r w:rsidR="003F1949">
        <w:rPr>
          <w:lang w:eastAsia="da-DK"/>
        </w:rPr>
        <w:t xml:space="preserve"> at the </w:t>
      </w:r>
      <w:r>
        <w:rPr>
          <w:lang w:eastAsia="da-DK"/>
        </w:rPr>
        <w:t>retroreflector:</w:t>
      </w:r>
    </w:p>
    <w:p w14:paraId="6D620F0E" w14:textId="1D9F43ED" w:rsidR="0053494D" w:rsidRPr="00A12B26" w:rsidRDefault="0053494D" w:rsidP="0053494D">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sSub>
            <m:sSubPr>
              <m:ctrlPr>
                <w:ins w:id="831" w:author="Jørgen Steen Royal Petersen" w:date="2018-10-18T12:33:00Z">
                  <w:rPr>
                    <w:rFonts w:ascii="Cambria Math" w:eastAsia="Times New Roman" w:hAnsi="Cambria Math" w:cs="Times New Roman"/>
                    <w:i/>
                    <w:sz w:val="22"/>
                  </w:rPr>
                </w:ins>
              </m:ctrlPr>
            </m:sSubPr>
            <m:e>
              <m:r>
                <w:ins w:id="832" w:author="Jørgen Steen Royal Petersen" w:date="2018-10-18T12:33:00Z">
                  <w:rPr>
                    <w:rFonts w:ascii="Cambria Math" w:eastAsia="Times New Roman" w:hAnsi="Cambria Math" w:cs="Times New Roman"/>
                    <w:sz w:val="22"/>
                  </w:rPr>
                  <m:t>I</m:t>
                </w:ins>
              </m:r>
            </m:e>
            <m:sub>
              <m:r>
                <w:ins w:id="833" w:author="Jørgen Steen Royal Petersen" w:date="2018-10-18T12:33:00Z">
                  <w:rPr>
                    <w:rFonts w:ascii="Cambria Math" w:eastAsia="Times New Roman" w:hAnsi="Cambria Math" w:cs="Times New Roman"/>
                    <w:sz w:val="22"/>
                  </w:rPr>
                  <m:t>s</m:t>
                </w:ins>
              </m:r>
            </m:sub>
          </m:sSub>
          <m:r>
            <w:del w:id="834" w:author="Jørgen Steen Royal Petersen" w:date="2018-10-18T12:33:00Z">
              <w:rPr>
                <w:rFonts w:ascii="Cambria Math" w:eastAsia="Times New Roman" w:hAnsi="Cambria Math" w:cs="Times New Roman"/>
                <w:sz w:val="22"/>
              </w:rPr>
              <m:t>I</m:t>
            </w:del>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65E88E62" w14:textId="77777777" w:rsidR="0053494D" w:rsidRDefault="0053494D" w:rsidP="00810143">
      <w:pPr>
        <w:pStyle w:val="BodyText"/>
        <w:rPr>
          <w:lang w:eastAsia="da-DK"/>
        </w:rPr>
      </w:pPr>
    </w:p>
    <w:p w14:paraId="25AB4103" w14:textId="77777777" w:rsidR="003F1949" w:rsidRDefault="0053494D" w:rsidP="00810143">
      <w:pPr>
        <w:pStyle w:val="BodyText"/>
        <w:rPr>
          <w:lang w:eastAsia="da-DK"/>
        </w:rPr>
      </w:pPr>
      <w:r>
        <w:rPr>
          <w:lang w:eastAsia="da-DK"/>
        </w:rPr>
        <w:t>C</w:t>
      </w:r>
      <w:r w:rsidR="003F1949">
        <w:rPr>
          <w:lang w:eastAsia="da-DK"/>
        </w:rPr>
        <w:t>alculation of the luminous intensity</w:t>
      </w:r>
      <w:r w:rsidR="00685C96">
        <w:rPr>
          <w:lang w:eastAsia="da-DK"/>
        </w:rPr>
        <w:t xml:space="preserve"> of</w:t>
      </w:r>
      <w:r>
        <w:rPr>
          <w:lang w:eastAsia="da-DK"/>
        </w:rPr>
        <w:t xml:space="preserve"> the retroreflector:</w:t>
      </w:r>
    </w:p>
    <w:p w14:paraId="35E9C9C9" w14:textId="77777777" w:rsidR="00032F4D" w:rsidRDefault="00032F4D" w:rsidP="00810143">
      <w:pPr>
        <w:pStyle w:val="BodyText"/>
        <w:rPr>
          <w:lang w:eastAsia="da-DK"/>
        </w:rPr>
      </w:pPr>
    </w:p>
    <w:p w14:paraId="64EEF89D" w14:textId="14CD86C3" w:rsidR="00C91B57" w:rsidRPr="00917D76" w:rsidRDefault="0053494D" w:rsidP="00917D76">
      <w:pPr>
        <w:spacing w:after="120"/>
        <w:rPr>
          <w:rFonts w:ascii="Calibri" w:eastAsia="Calibri" w:hAnsi="Calibri" w:cs="Times New Roman"/>
        </w:rPr>
      </w:pPr>
      <m:oMathPara>
        <m:oMath>
          <m:r>
            <w:del w:id="835" w:author="Jørgen Steen Royal Petersen" w:date="2018-10-18T12:31:00Z">
              <w:rPr>
                <w:rFonts w:ascii="Cambria Math" w:eastAsia="Calibri" w:hAnsi="Cambria Math" w:cs="Times New Roman"/>
                <w:sz w:val="22"/>
              </w:rPr>
              <m:t>I</m:t>
            </w:del>
          </m:r>
          <m:sSub>
            <m:sSubPr>
              <m:ctrlPr>
                <w:ins w:id="836" w:author="Jørgen Steen Royal Petersen" w:date="2018-10-18T12:30:00Z">
                  <w:rPr>
                    <w:rFonts w:ascii="Cambria Math" w:eastAsia="Calibri" w:hAnsi="Cambria Math" w:cs="Times New Roman"/>
                    <w:i/>
                    <w:sz w:val="22"/>
                  </w:rPr>
                </w:ins>
              </m:ctrlPr>
            </m:sSubPr>
            <m:e>
              <m:r>
                <w:ins w:id="837" w:author="Jørgen Steen Royal Petersen" w:date="2018-10-18T12:30:00Z">
                  <w:rPr>
                    <w:rFonts w:ascii="Cambria Math" w:eastAsia="Calibri" w:hAnsi="Cambria Math" w:cs="Times New Roman"/>
                    <w:sz w:val="22"/>
                  </w:rPr>
                  <m:t>I</m:t>
                </w:ins>
              </m:r>
            </m:e>
            <m:sub>
              <m:r>
                <w:ins w:id="838" w:author="Jørgen Steen Royal Petersen" w:date="2018-10-18T12:30:00Z">
                  <w:rPr>
                    <w:rFonts w:ascii="Cambria Math" w:eastAsia="Calibri" w:hAnsi="Cambria Math" w:cs="Times New Roman"/>
                    <w:sz w:val="22"/>
                  </w:rPr>
                  <m:t>r</m:t>
                </w:ins>
              </m:r>
            </m:sub>
          </m:sSub>
          <m:r>
            <w:rPr>
              <w:rFonts w:ascii="Cambria Math" w:eastAsia="Calibri" w:hAnsi="Cambria Math" w:cs="Times New Roman"/>
              <w:sz w:val="22"/>
            </w:rPr>
            <m:t>=Ra*E*A</m:t>
          </m:r>
        </m:oMath>
      </m:oMathPara>
    </w:p>
    <w:p w14:paraId="3EC47BA6" w14:textId="77777777" w:rsidR="00C91B57" w:rsidRDefault="00C91B57" w:rsidP="00C91B57">
      <w:pPr>
        <w:pStyle w:val="BodyText"/>
        <w:rPr>
          <w:lang w:eastAsia="da-DK"/>
        </w:rPr>
      </w:pPr>
      <w:r>
        <w:rPr>
          <w:lang w:eastAsia="da-DK"/>
        </w:rPr>
        <w:t>Where:</w:t>
      </w:r>
    </w:p>
    <w:p w14:paraId="12C85644" w14:textId="77777777" w:rsidR="00C91B57" w:rsidRDefault="00C91B57" w:rsidP="00C91B57">
      <w:pPr>
        <w:pStyle w:val="BodyText"/>
        <w:rPr>
          <w:lang w:eastAsia="da-DK"/>
        </w:rPr>
      </w:pPr>
    </w:p>
    <w:p w14:paraId="2AA222B4" w14:textId="64F2FD5E" w:rsidR="00032F4D" w:rsidRDefault="00032F4D" w:rsidP="00C91B57">
      <w:pPr>
        <w:pStyle w:val="BodyText"/>
        <w:rPr>
          <w:lang w:eastAsia="da-DK"/>
        </w:rPr>
      </w:pPr>
      <w:proofErr w:type="spellStart"/>
      <w:r>
        <w:rPr>
          <w:lang w:eastAsia="da-DK"/>
        </w:rPr>
        <w:t>I</w:t>
      </w:r>
      <w:ins w:id="839" w:author="Jørgen Steen Royal Petersen" w:date="2018-10-18T12:31:00Z">
        <w:r w:rsidR="00FA6C21">
          <w:rPr>
            <w:vertAlign w:val="subscript"/>
            <w:lang w:eastAsia="da-DK"/>
          </w:rPr>
          <w:t>r</w:t>
        </w:r>
      </w:ins>
      <w:proofErr w:type="spellEnd"/>
      <w:r>
        <w:rPr>
          <w:lang w:eastAsia="da-DK"/>
        </w:rPr>
        <w:tab/>
        <w:t>is the luminous intensity of retroreflector [cd]</w:t>
      </w:r>
    </w:p>
    <w:p w14:paraId="291A2F7B" w14:textId="4B36A644" w:rsidR="0053494D" w:rsidRDefault="00C91B57" w:rsidP="00C91B57">
      <w:pPr>
        <w:pStyle w:val="BodyText"/>
        <w:rPr>
          <w:lang w:eastAsia="da-DK"/>
        </w:rPr>
      </w:pPr>
      <w:r>
        <w:rPr>
          <w:lang w:eastAsia="da-DK"/>
        </w:rPr>
        <w:t xml:space="preserve">Ra </w:t>
      </w:r>
      <w:r>
        <w:rPr>
          <w:lang w:eastAsia="da-DK"/>
        </w:rPr>
        <w:tab/>
        <w:t xml:space="preserve">is the retroreflectivity of the reflector, </w:t>
      </w:r>
      <w:r w:rsidRPr="00C91B57">
        <w:rPr>
          <w:lang w:eastAsia="da-DK"/>
        </w:rPr>
        <w:t>[cd/lx/m</w:t>
      </w:r>
      <w:del w:id="840" w:author="Jørgen Steen Royal Petersen" w:date="2018-10-18T12:34:00Z">
        <w:r w:rsidRPr="00C91B57" w:rsidDel="00FA6C21">
          <w:rPr>
            <w:lang w:eastAsia="da-DK"/>
          </w:rPr>
          <w:delText>2</w:delText>
        </w:r>
      </w:del>
      <w:ins w:id="841" w:author="Jørgen Steen Royal Petersen" w:date="2018-10-18T12:35:00Z">
        <w:r w:rsidR="00FA6C21">
          <w:rPr>
            <w:vertAlign w:val="superscript"/>
            <w:lang w:eastAsia="da-DK"/>
          </w:rPr>
          <w:t>2</w:t>
        </w:r>
      </w:ins>
      <w:r w:rsidRPr="00C91B57">
        <w:rPr>
          <w:lang w:eastAsia="da-DK"/>
        </w:rPr>
        <w:t>]</w:t>
      </w:r>
    </w:p>
    <w:p w14:paraId="6C9C3E39" w14:textId="77777777" w:rsidR="00C91B57" w:rsidRDefault="00C91B57" w:rsidP="00C91B57">
      <w:pPr>
        <w:pStyle w:val="BodyText"/>
        <w:rPr>
          <w:lang w:eastAsia="da-DK"/>
        </w:rPr>
      </w:pPr>
      <w:r>
        <w:rPr>
          <w:lang w:eastAsia="da-DK"/>
        </w:rPr>
        <w:t>E</w:t>
      </w:r>
      <w:r>
        <w:rPr>
          <w:lang w:eastAsia="da-DK"/>
        </w:rPr>
        <w:tab/>
        <w:t xml:space="preserve">is the incident illuminance at the retroreflector surface, </w:t>
      </w:r>
      <w:r w:rsidRPr="00C91B57">
        <w:rPr>
          <w:lang w:eastAsia="da-DK"/>
        </w:rPr>
        <w:t>[lx]</w:t>
      </w:r>
      <w:r>
        <w:rPr>
          <w:lang w:eastAsia="da-DK"/>
        </w:rPr>
        <w:t xml:space="preserve"> </w:t>
      </w:r>
    </w:p>
    <w:p w14:paraId="410C07EB" w14:textId="2DE38EA6" w:rsidR="00C91B57" w:rsidRDefault="00C91B57" w:rsidP="00C91B57">
      <w:pPr>
        <w:pStyle w:val="BodyText"/>
        <w:rPr>
          <w:lang w:eastAsia="da-DK"/>
        </w:rPr>
      </w:pPr>
      <w:r>
        <w:rPr>
          <w:lang w:eastAsia="da-DK"/>
        </w:rPr>
        <w:t>A</w:t>
      </w:r>
      <w:r>
        <w:rPr>
          <w:lang w:eastAsia="da-DK"/>
        </w:rPr>
        <w:tab/>
        <w:t xml:space="preserve">is </w:t>
      </w:r>
      <w:r w:rsidRPr="00C91B57">
        <w:rPr>
          <w:lang w:eastAsia="da-DK"/>
        </w:rPr>
        <w:t>the size of the retroreflector, [m</w:t>
      </w:r>
      <w:del w:id="842" w:author="Jørgen Steen Royal Petersen" w:date="2018-10-18T12:34:00Z">
        <w:r w:rsidDel="00FA6C21">
          <w:rPr>
            <w:lang w:eastAsia="da-DK"/>
          </w:rPr>
          <w:delText>2</w:delText>
        </w:r>
      </w:del>
      <w:ins w:id="843" w:author="Jørgen Steen Royal Petersen" w:date="2018-10-18T12:35:00Z">
        <w:r w:rsidR="00FA6C21">
          <w:rPr>
            <w:vertAlign w:val="superscript"/>
            <w:lang w:eastAsia="da-DK"/>
          </w:rPr>
          <w:t>2</w:t>
        </w:r>
      </w:ins>
      <w:r w:rsidRPr="00C91B57">
        <w:rPr>
          <w:lang w:eastAsia="da-DK"/>
        </w:rPr>
        <w:t>]</w:t>
      </w:r>
      <w:r>
        <w:rPr>
          <w:lang w:eastAsia="da-DK"/>
        </w:rPr>
        <w:t xml:space="preserve"> </w:t>
      </w:r>
    </w:p>
    <w:p w14:paraId="05989BEA" w14:textId="77777777" w:rsidR="00C91B57" w:rsidRDefault="00C91B57" w:rsidP="00810143">
      <w:pPr>
        <w:pStyle w:val="BodyText"/>
        <w:rPr>
          <w:lang w:eastAsia="da-DK"/>
        </w:rPr>
      </w:pPr>
    </w:p>
    <w:p w14:paraId="4AA215CE" w14:textId="77777777" w:rsidR="00032F4D" w:rsidRDefault="008460E3" w:rsidP="00810143">
      <w:pPr>
        <w:pStyle w:val="BodyText"/>
        <w:rPr>
          <w:lang w:eastAsia="da-DK"/>
        </w:rPr>
      </w:pPr>
      <w:r>
        <w:rPr>
          <w:lang w:eastAsia="da-DK"/>
        </w:rPr>
        <w:t>Separat</w:t>
      </w:r>
      <w:r w:rsidR="003338CB">
        <w:rPr>
          <w:lang w:eastAsia="da-DK"/>
        </w:rPr>
        <w:t>e</w:t>
      </w:r>
      <w:r w:rsidR="007628DD">
        <w:rPr>
          <w:lang w:eastAsia="da-DK"/>
        </w:rPr>
        <w:t>d</w:t>
      </w:r>
      <w:r>
        <w:rPr>
          <w:lang w:eastAsia="da-DK"/>
        </w:rPr>
        <w:t xml:space="preserve"> for</w:t>
      </w:r>
      <w:r w:rsidR="00032F4D">
        <w:rPr>
          <w:lang w:eastAsia="da-DK"/>
        </w:rPr>
        <w:t xml:space="preserve"> A</w:t>
      </w:r>
      <w:r w:rsidR="003338CB">
        <w:rPr>
          <w:lang w:eastAsia="da-DK"/>
        </w:rPr>
        <w:t xml:space="preserve"> and calculate </w:t>
      </w:r>
      <w:r w:rsidR="00032F4D">
        <w:rPr>
          <w:lang w:eastAsia="da-DK"/>
        </w:rPr>
        <w:t>the size of the retroreflector</w:t>
      </w:r>
      <w:r w:rsidR="003338CB">
        <w:rPr>
          <w:lang w:eastAsia="da-DK"/>
        </w:rPr>
        <w:t>:</w:t>
      </w:r>
    </w:p>
    <w:p w14:paraId="472B69B6" w14:textId="77777777" w:rsidR="00032F4D" w:rsidRDefault="00032F4D" w:rsidP="00810143">
      <w:pPr>
        <w:pStyle w:val="BodyText"/>
        <w:rPr>
          <w:lang w:eastAsia="da-DK"/>
        </w:rPr>
      </w:pPr>
    </w:p>
    <w:p w14:paraId="678337D7" w14:textId="0FC4177C" w:rsidR="00032F4D" w:rsidRDefault="00032F4D" w:rsidP="00917D76">
      <w:pPr>
        <w:spacing w:after="120"/>
        <w:rPr>
          <w:lang w:eastAsia="da-DK"/>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del w:id="844" w:author="Jørgen Steen Royal Petersen" w:date="2018-10-18T12:36:00Z">
                  <w:rPr>
                    <w:rFonts w:ascii="Cambria Math" w:eastAsia="Calibri" w:hAnsi="Cambria Math" w:cs="Times New Roman"/>
                    <w:sz w:val="22"/>
                  </w:rPr>
                  <m:t>I</m:t>
                </w:del>
              </m:r>
              <m:sSub>
                <m:sSubPr>
                  <m:ctrlPr>
                    <w:ins w:id="845" w:author="Jørgen Steen Royal Petersen" w:date="2018-10-18T12:36:00Z">
                      <w:rPr>
                        <w:rFonts w:ascii="Cambria Math" w:eastAsia="Calibri" w:hAnsi="Cambria Math" w:cs="Times New Roman"/>
                        <w:i/>
                        <w:sz w:val="22"/>
                      </w:rPr>
                    </w:ins>
                  </m:ctrlPr>
                </m:sSubPr>
                <m:e>
                  <m:r>
                    <w:ins w:id="846" w:author="Jørgen Steen Royal Petersen" w:date="2018-10-18T12:36:00Z">
                      <w:rPr>
                        <w:rFonts w:ascii="Cambria Math" w:eastAsia="Calibri" w:hAnsi="Cambria Math" w:cs="Times New Roman"/>
                        <w:sz w:val="22"/>
                      </w:rPr>
                      <m:t>I</m:t>
                    </w:ins>
                  </m:r>
                </m:e>
                <m:sub>
                  <m:r>
                    <w:ins w:id="847" w:author="Jørgen Steen Royal Petersen" w:date="2018-10-18T12:36:00Z">
                      <w:rPr>
                        <w:rFonts w:ascii="Cambria Math" w:eastAsia="Calibri" w:hAnsi="Cambria Math" w:cs="Times New Roman"/>
                        <w:sz w:val="22"/>
                      </w:rPr>
                      <m:t>r</m:t>
                    </w:ins>
                  </m:r>
                </m:sub>
              </m:sSub>
            </m:num>
            <m:den>
              <m:r>
                <w:rPr>
                  <w:rFonts w:ascii="Cambria Math" w:eastAsia="Calibri" w:hAnsi="Cambria Math" w:cs="Times New Roman"/>
                  <w:sz w:val="22"/>
                </w:rPr>
                <m:t>Ra*E</m:t>
              </m:r>
            </m:den>
          </m:f>
        </m:oMath>
      </m:oMathPara>
    </w:p>
    <w:p w14:paraId="3002334F" w14:textId="77777777" w:rsidR="00032F4D" w:rsidRDefault="00032F4D" w:rsidP="00810143">
      <w:pPr>
        <w:pStyle w:val="BodyText"/>
        <w:rPr>
          <w:lang w:eastAsia="da-DK"/>
        </w:rPr>
      </w:pPr>
    </w:p>
    <w:p w14:paraId="5F772F5F" w14:textId="184A19DD" w:rsidR="00032F4D" w:rsidRDefault="00032F4D" w:rsidP="00810143">
      <w:pPr>
        <w:pStyle w:val="BodyText"/>
        <w:rPr>
          <w:lang w:eastAsia="da-DK"/>
        </w:rPr>
      </w:pPr>
      <w:r>
        <w:rPr>
          <w:lang w:eastAsia="da-DK"/>
        </w:rPr>
        <w:t xml:space="preserve">The </w:t>
      </w:r>
      <w:r w:rsidR="00D528CD">
        <w:rPr>
          <w:lang w:eastAsia="da-DK"/>
        </w:rPr>
        <w:t xml:space="preserve">luminous intensity, </w:t>
      </w:r>
      <w:proofErr w:type="spellStart"/>
      <w:r w:rsidR="00D528CD">
        <w:rPr>
          <w:lang w:eastAsia="da-DK"/>
        </w:rPr>
        <w:t>I</w:t>
      </w:r>
      <w:ins w:id="848" w:author="Jørgen Steen Royal Petersen" w:date="2018-10-18T12:42:00Z">
        <w:r w:rsidR="000B611F">
          <w:rPr>
            <w:vertAlign w:val="subscript"/>
            <w:lang w:eastAsia="da-DK"/>
          </w:rPr>
          <w:t>r</w:t>
        </w:r>
      </w:ins>
      <w:proofErr w:type="spellEnd"/>
      <w:r w:rsidR="00D528CD">
        <w:rPr>
          <w:lang w:eastAsia="da-DK"/>
        </w:rPr>
        <w:t>, must be equal to or greater than the user distance</w:t>
      </w:r>
      <w:ins w:id="849" w:author="Jørgen Steen Royal Petersen" w:date="2018-10-18T12:42:00Z">
        <w:r w:rsidR="000B611F">
          <w:rPr>
            <w:lang w:eastAsia="da-DK"/>
          </w:rPr>
          <w:t xml:space="preserve"> </w:t>
        </w:r>
      </w:ins>
      <w:ins w:id="850" w:author="Jørgen Steen Royal Petersen" w:date="2018-10-18T12:43:00Z">
        <w:r w:rsidR="000B611F">
          <w:rPr>
            <w:lang w:eastAsia="da-DK"/>
          </w:rPr>
          <w:t>for</w:t>
        </w:r>
      </w:ins>
      <w:ins w:id="851" w:author="Jørgen Steen Royal Petersen" w:date="2018-10-18T12:42:00Z">
        <w:r w:rsidR="000B611F">
          <w:rPr>
            <w:lang w:eastAsia="da-DK"/>
          </w:rPr>
          <w:t xml:space="preserve"> the retrorefle</w:t>
        </w:r>
      </w:ins>
      <w:ins w:id="852" w:author="Jørgen Steen Royal Petersen" w:date="2018-10-18T12:43:00Z">
        <w:r w:rsidR="000B611F">
          <w:rPr>
            <w:lang w:eastAsia="da-DK"/>
          </w:rPr>
          <w:t>ctive material to be visibl</w:t>
        </w:r>
      </w:ins>
      <w:ins w:id="853" w:author="Jørgen Steen Royal Petersen" w:date="2018-10-18T12:44:00Z">
        <w:r w:rsidR="000B611F">
          <w:rPr>
            <w:lang w:eastAsia="da-DK"/>
          </w:rPr>
          <w:t>e</w:t>
        </w:r>
      </w:ins>
      <w:r w:rsidR="00D528CD">
        <w:rPr>
          <w:lang w:eastAsia="da-DK"/>
        </w:rPr>
        <w:t xml:space="preserve">. The value derives from a table </w:t>
      </w:r>
      <w:r w:rsidR="00D528CD" w:rsidRPr="00D528CD">
        <w:rPr>
          <w:lang w:eastAsia="da-DK"/>
        </w:rPr>
        <w:t>converting range in nautical miles</w:t>
      </w:r>
      <w:r w:rsidR="00C1149D">
        <w:rPr>
          <w:lang w:eastAsia="da-DK"/>
        </w:rPr>
        <w:t xml:space="preserve"> to </w:t>
      </w:r>
      <w:r w:rsidR="00C1149D" w:rsidRPr="00C1149D">
        <w:rPr>
          <w:lang w:eastAsia="da-DK"/>
        </w:rPr>
        <w:t>luminous intensity</w:t>
      </w:r>
      <w:r w:rsidR="003D2D9F">
        <w:rPr>
          <w:lang w:eastAsia="da-DK"/>
        </w:rPr>
        <w:t xml:space="preserve"> (cd)</w:t>
      </w:r>
      <w:r w:rsidR="00D528CD">
        <w:rPr>
          <w:lang w:eastAsia="da-DK"/>
        </w:rPr>
        <w:t xml:space="preserve"> </w:t>
      </w:r>
    </w:p>
    <w:p w14:paraId="7A6128E6" w14:textId="77777777" w:rsidR="007C34DB" w:rsidRDefault="007C34DB" w:rsidP="00810143">
      <w:pPr>
        <w:pStyle w:val="BodyText"/>
        <w:rPr>
          <w:lang w:eastAsia="da-DK"/>
        </w:rPr>
      </w:pPr>
    </w:p>
    <w:p w14:paraId="7C6AF424" w14:textId="77777777" w:rsidR="00810143" w:rsidRDefault="00810143" w:rsidP="00917D76">
      <w:pPr>
        <w:pStyle w:val="Heading3"/>
        <w:rPr>
          <w:lang w:eastAsia="da-DK"/>
        </w:rPr>
      </w:pPr>
      <w:bookmarkStart w:id="854" w:name="_Toc495487206"/>
      <w:r>
        <w:rPr>
          <w:lang w:eastAsia="da-DK"/>
        </w:rPr>
        <w:t xml:space="preserve">Example of </w:t>
      </w:r>
      <w:r w:rsidR="005823C8">
        <w:rPr>
          <w:lang w:eastAsia="da-DK"/>
        </w:rPr>
        <w:t>calculation size of retroreflector in a leading line</w:t>
      </w:r>
      <w:bookmarkEnd w:id="854"/>
    </w:p>
    <w:p w14:paraId="2E24FB32" w14:textId="77777777" w:rsidR="005823C8" w:rsidRDefault="005823C8" w:rsidP="00E0499E">
      <w:pPr>
        <w:pStyle w:val="BodyText"/>
        <w:jc w:val="center"/>
      </w:pPr>
    </w:p>
    <w:p w14:paraId="5BC57937" w14:textId="77777777" w:rsidR="00E0499E" w:rsidRDefault="00E0499E" w:rsidP="00E0499E">
      <w:pPr>
        <w:pStyle w:val="BodyText"/>
        <w:jc w:val="center"/>
      </w:pPr>
    </w:p>
    <w:p w14:paraId="41C81AD5" w14:textId="77777777" w:rsidR="00E0499E" w:rsidRDefault="00E0499E" w:rsidP="00917D76">
      <w:pPr>
        <w:pStyle w:val="BodyText"/>
        <w:jc w:val="center"/>
      </w:pPr>
    </w:p>
    <w:p w14:paraId="34BA2DC7" w14:textId="77777777" w:rsidR="007A13CE" w:rsidRDefault="00F96712" w:rsidP="007A13CE">
      <w:pPr>
        <w:pStyle w:val="BodyText"/>
        <w:keepNext/>
        <w:jc w:val="center"/>
      </w:pPr>
      <w:r>
        <w:rPr>
          <w:noProof/>
          <w:lang w:val="da-DK" w:eastAsia="da-DK"/>
        </w:rPr>
        <w:drawing>
          <wp:inline distT="0" distB="0" distL="0" distR="0" wp14:anchorId="1D6923ED" wp14:editId="65940EF1">
            <wp:extent cx="6480810" cy="1901825"/>
            <wp:effectExtent l="0" t="0" r="0" b="0"/>
            <wp:docPr id="65" name="Billed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80810" cy="1901825"/>
                    </a:xfrm>
                    <a:prstGeom prst="rect">
                      <a:avLst/>
                    </a:prstGeom>
                    <a:noFill/>
                  </pic:spPr>
                </pic:pic>
              </a:graphicData>
            </a:graphic>
          </wp:inline>
        </w:drawing>
      </w:r>
    </w:p>
    <w:p w14:paraId="657B014F" w14:textId="521EDD7B" w:rsidR="00276027" w:rsidRDefault="007A13CE" w:rsidP="00917D76">
      <w:pPr>
        <w:pStyle w:val="Caption"/>
        <w:jc w:val="center"/>
        <w:rPr>
          <w:lang w:eastAsia="da-DK"/>
        </w:rPr>
      </w:pPr>
      <w:r>
        <w:t xml:space="preserve">Figure </w:t>
      </w:r>
      <w:del w:id="855"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31</w:delText>
        </w:r>
        <w:r w:rsidDel="00FB4155">
          <w:fldChar w:fldCharType="end"/>
        </w:r>
        <w:r w:rsidDel="00FB4155">
          <w:delText xml:space="preserve"> </w:delText>
        </w:r>
      </w:del>
      <w:ins w:id="856" w:author="Gustafsson, Sigge" w:date="2017-10-10T14:48:00Z">
        <w:r w:rsidR="00FB4155">
          <w:t xml:space="preserve">30 </w:t>
        </w:r>
      </w:ins>
      <w:r>
        <w:t>Leading line with retroreflectors</w:t>
      </w:r>
    </w:p>
    <w:p w14:paraId="3AEE219F" w14:textId="77777777" w:rsidR="003338CB" w:rsidRDefault="003338CB" w:rsidP="0016089A">
      <w:pPr>
        <w:pStyle w:val="BodyText"/>
        <w:rPr>
          <w:lang w:eastAsia="da-DK"/>
        </w:rPr>
      </w:pPr>
    </w:p>
    <w:p w14:paraId="5C8C9625" w14:textId="77777777" w:rsidR="007A13CE" w:rsidRDefault="003338CB" w:rsidP="007A13CE">
      <w:pPr>
        <w:pStyle w:val="BodyText"/>
        <w:keepNext/>
        <w:jc w:val="center"/>
      </w:pPr>
      <w:r w:rsidRPr="003338CB">
        <w:rPr>
          <w:noProof/>
          <w:lang w:val="da-DK" w:eastAsia="da-DK"/>
        </w:rPr>
        <w:drawing>
          <wp:inline distT="0" distB="0" distL="0" distR="0" wp14:anchorId="7C0E1734" wp14:editId="439D160F">
            <wp:extent cx="4629600" cy="2822400"/>
            <wp:effectExtent l="0" t="0" r="0" b="0"/>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r="24353" b="7975"/>
                    <a:stretch/>
                  </pic:blipFill>
                  <pic:spPr bwMode="auto">
                    <a:xfrm>
                      <a:off x="0" y="0"/>
                      <a:ext cx="4629698" cy="2822460"/>
                    </a:xfrm>
                    <a:prstGeom prst="rect">
                      <a:avLst/>
                    </a:prstGeom>
                    <a:noFill/>
                    <a:ln>
                      <a:noFill/>
                    </a:ln>
                    <a:extLst>
                      <a:ext uri="{53640926-AAD7-44D8-BBD7-CCE9431645EC}">
                        <a14:shadowObscured xmlns:a14="http://schemas.microsoft.com/office/drawing/2010/main"/>
                      </a:ext>
                    </a:extLst>
                  </pic:spPr>
                </pic:pic>
              </a:graphicData>
            </a:graphic>
          </wp:inline>
        </w:drawing>
      </w:r>
    </w:p>
    <w:p w14:paraId="1868EAED" w14:textId="09185D6B" w:rsidR="003338CB" w:rsidRDefault="007A13CE" w:rsidP="00917D76">
      <w:pPr>
        <w:pStyle w:val="Caption"/>
        <w:jc w:val="center"/>
        <w:rPr>
          <w:lang w:eastAsia="da-DK"/>
        </w:rPr>
      </w:pPr>
      <w:r>
        <w:t xml:space="preserve">Figure </w:t>
      </w:r>
      <w:del w:id="857"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32</w:delText>
        </w:r>
        <w:r w:rsidDel="00FB4155">
          <w:fldChar w:fldCharType="end"/>
        </w:r>
        <w:r w:rsidDel="00FB4155">
          <w:delText xml:space="preserve"> </w:delText>
        </w:r>
      </w:del>
      <w:ins w:id="858" w:author="Gustafsson, Sigge" w:date="2017-10-10T14:48:00Z">
        <w:r w:rsidR="00FB4155">
          <w:t xml:space="preserve">31 </w:t>
        </w:r>
      </w:ins>
      <w:r>
        <w:t>Data Sheet of retroreflective film</w:t>
      </w:r>
    </w:p>
    <w:p w14:paraId="0C0945A4" w14:textId="77777777" w:rsidR="007A13CE" w:rsidRDefault="007A13CE">
      <w:pPr>
        <w:pStyle w:val="BodyText"/>
        <w:rPr>
          <w:lang w:eastAsia="da-DK"/>
        </w:rPr>
      </w:pPr>
    </w:p>
    <w:p w14:paraId="5AC15940" w14:textId="77777777" w:rsidR="00A762D1" w:rsidRPr="00B5066F" w:rsidRDefault="00B5066F">
      <w:pPr>
        <w:pStyle w:val="BodyText"/>
        <w:rPr>
          <w:b/>
          <w:lang w:eastAsia="da-DK"/>
        </w:rPr>
      </w:pPr>
      <w:r w:rsidRPr="00B5066F">
        <w:rPr>
          <w:b/>
          <w:lang w:eastAsia="da-DK"/>
        </w:rPr>
        <w:lastRenderedPageBreak/>
        <w:t>Example</w:t>
      </w:r>
      <w:r w:rsidR="00A762D1" w:rsidRPr="00B5066F">
        <w:rPr>
          <w:b/>
          <w:lang w:eastAsia="da-DK"/>
        </w:rPr>
        <w:t>:</w:t>
      </w:r>
    </w:p>
    <w:p w14:paraId="4689E0B0" w14:textId="0F759AC2" w:rsidR="00E22DCA" w:rsidRDefault="007C76E7">
      <w:pPr>
        <w:pStyle w:val="BodyText"/>
        <w:rPr>
          <w:lang w:eastAsia="da-DK"/>
        </w:rPr>
      </w:pPr>
      <w:r>
        <w:rPr>
          <w:lang w:eastAsia="da-DK"/>
        </w:rPr>
        <w:t xml:space="preserve">A day board </w:t>
      </w:r>
      <w:r w:rsidR="00D528CD">
        <w:rPr>
          <w:lang w:eastAsia="da-DK"/>
        </w:rPr>
        <w:t xml:space="preserve">in </w:t>
      </w:r>
      <w:r>
        <w:rPr>
          <w:lang w:eastAsia="da-DK"/>
        </w:rPr>
        <w:t xml:space="preserve">a leading line is fitted with </w:t>
      </w:r>
      <w:r w:rsidR="009D1614">
        <w:rPr>
          <w:lang w:eastAsia="da-DK"/>
        </w:rPr>
        <w:t xml:space="preserve">white </w:t>
      </w:r>
      <w:r>
        <w:rPr>
          <w:lang w:eastAsia="da-DK"/>
        </w:rPr>
        <w:t>retroreflective film</w:t>
      </w:r>
      <w:r w:rsidR="00D528CD">
        <w:rPr>
          <w:lang w:eastAsia="da-DK"/>
        </w:rPr>
        <w:t>.</w:t>
      </w:r>
      <w:r w:rsidR="00E22DCA">
        <w:rPr>
          <w:lang w:eastAsia="da-DK"/>
        </w:rPr>
        <w:t xml:space="preserve"> The retroreflective film conforms to EN 12899-1:2007 for class RA 2, and have a coefficient of retroreflection of 250 cd</w:t>
      </w:r>
      <w:r w:rsidR="00832158">
        <w:rPr>
          <w:lang w:eastAsia="da-DK"/>
        </w:rPr>
        <w:t>/ (</w:t>
      </w:r>
      <w:r w:rsidR="00E22DCA">
        <w:rPr>
          <w:lang w:eastAsia="da-DK"/>
        </w:rPr>
        <w:t>lx*m</w:t>
      </w:r>
      <w:del w:id="859" w:author="Jørgen Steen Royal Petersen" w:date="2018-10-18T12:37:00Z">
        <w:r w:rsidR="00E22DCA" w:rsidDel="000B611F">
          <w:rPr>
            <w:lang w:eastAsia="da-DK"/>
          </w:rPr>
          <w:delText>2</w:delText>
        </w:r>
      </w:del>
      <w:ins w:id="860" w:author="Jørgen Steen Royal Petersen" w:date="2018-10-18T12:37:00Z">
        <w:r w:rsidR="000B611F">
          <w:rPr>
            <w:vertAlign w:val="superscript"/>
            <w:lang w:eastAsia="da-DK"/>
          </w:rPr>
          <w:t>2</w:t>
        </w:r>
      </w:ins>
      <w:r w:rsidR="00E22DCA">
        <w:rPr>
          <w:lang w:eastAsia="da-DK"/>
        </w:rPr>
        <w:t>)</w:t>
      </w:r>
      <w:r w:rsidR="009D1614">
        <w:rPr>
          <w:lang w:eastAsia="da-DK"/>
        </w:rPr>
        <w:t xml:space="preserve"> covering a viewing angel </w:t>
      </w:r>
      <w:r w:rsidR="00B40E2D">
        <w:rPr>
          <w:lang w:eastAsia="da-DK"/>
        </w:rPr>
        <w:t xml:space="preserve">β </w:t>
      </w:r>
      <w:r w:rsidR="009D1614">
        <w:rPr>
          <w:lang w:eastAsia="da-DK"/>
        </w:rPr>
        <w:t>of +5°.</w:t>
      </w:r>
      <w:r w:rsidR="00233688">
        <w:rPr>
          <w:lang w:eastAsia="da-DK"/>
        </w:rPr>
        <w:t xml:space="preserve"> Due to the distance vessel/retroreflector and site of observer on the bridge just below the searchlight</w:t>
      </w:r>
      <w:r w:rsidR="00B40E2D">
        <w:rPr>
          <w:lang w:eastAsia="da-DK"/>
        </w:rPr>
        <w:t>, the observation angel α is selected to be 0.2°</w:t>
      </w:r>
      <w:r w:rsidR="00233688">
        <w:rPr>
          <w:lang w:eastAsia="da-DK"/>
        </w:rPr>
        <w:t xml:space="preserve"> </w:t>
      </w:r>
    </w:p>
    <w:p w14:paraId="327DA41E" w14:textId="77777777" w:rsidR="009D1614" w:rsidRDefault="009D1614">
      <w:pPr>
        <w:pStyle w:val="BodyText"/>
        <w:rPr>
          <w:lang w:eastAsia="da-DK"/>
        </w:rPr>
      </w:pPr>
      <w:r>
        <w:rPr>
          <w:lang w:eastAsia="da-DK"/>
        </w:rPr>
        <w:t xml:space="preserve">The maximum user distance is </w:t>
      </w:r>
      <w:r w:rsidR="00214EB6">
        <w:rPr>
          <w:lang w:eastAsia="da-DK"/>
        </w:rPr>
        <w:t>one NM (</w:t>
      </w:r>
      <w:r>
        <w:rPr>
          <w:lang w:eastAsia="da-DK"/>
        </w:rPr>
        <w:t>1,</w:t>
      </w:r>
      <w:r w:rsidR="00214EB6">
        <w:rPr>
          <w:lang w:eastAsia="da-DK"/>
        </w:rPr>
        <w:t>852</w:t>
      </w:r>
      <w:r>
        <w:rPr>
          <w:lang w:eastAsia="da-DK"/>
        </w:rPr>
        <w:t xml:space="preserve"> meter</w:t>
      </w:r>
      <w:r w:rsidR="00214EB6">
        <w:rPr>
          <w:lang w:eastAsia="da-DK"/>
        </w:rPr>
        <w:t>)</w:t>
      </w:r>
      <w:r>
        <w:rPr>
          <w:lang w:eastAsia="da-DK"/>
        </w:rPr>
        <w:t xml:space="preserve"> and</w:t>
      </w:r>
      <w:r w:rsidR="00214EB6">
        <w:rPr>
          <w:lang w:eastAsia="da-DK"/>
        </w:rPr>
        <w:t xml:space="preserve"> </w:t>
      </w:r>
      <w:r w:rsidR="001D5F31">
        <w:rPr>
          <w:lang w:eastAsia="da-DK"/>
        </w:rPr>
        <w:t>inbound vessels</w:t>
      </w:r>
      <w:r>
        <w:rPr>
          <w:lang w:eastAsia="da-DK"/>
        </w:rPr>
        <w:t xml:space="preserve"> have </w:t>
      </w:r>
      <w:r w:rsidR="005823C8">
        <w:rPr>
          <w:lang w:eastAsia="da-DK"/>
        </w:rPr>
        <w:t xml:space="preserve">commonly </w:t>
      </w:r>
      <w:r>
        <w:rPr>
          <w:lang w:eastAsia="da-DK"/>
        </w:rPr>
        <w:t>a searchlight with a luminous intensity of 100,000 cd.</w:t>
      </w:r>
      <w:r w:rsidR="00266F75">
        <w:rPr>
          <w:lang w:eastAsia="da-DK"/>
        </w:rPr>
        <w:t xml:space="preserve"> It is a clear night with a visibility of 10 NM</w:t>
      </w:r>
      <w:r w:rsidR="00E71578">
        <w:rPr>
          <w:lang w:eastAsia="da-DK"/>
        </w:rPr>
        <w:t xml:space="preserve"> (18,520 meter)</w:t>
      </w:r>
      <w:r w:rsidR="002E3CE4">
        <w:rPr>
          <w:lang w:eastAsia="da-DK"/>
        </w:rPr>
        <w:t>. There is no background light.</w:t>
      </w:r>
      <w:r w:rsidR="00CB3897">
        <w:rPr>
          <w:lang w:eastAsia="da-DK"/>
        </w:rPr>
        <w:t xml:space="preserve"> </w:t>
      </w:r>
      <w:r>
        <w:rPr>
          <w:lang w:eastAsia="da-DK"/>
        </w:rPr>
        <w:t xml:space="preserve"> </w:t>
      </w:r>
    </w:p>
    <w:p w14:paraId="190DE71F" w14:textId="0C66D1FE" w:rsidR="008F7A84" w:rsidRDefault="009D1614">
      <w:pPr>
        <w:pStyle w:val="BodyText"/>
        <w:rPr>
          <w:lang w:eastAsia="da-DK"/>
        </w:rPr>
      </w:pPr>
      <w:r>
        <w:rPr>
          <w:lang w:eastAsia="da-DK"/>
        </w:rPr>
        <w:t>Calculate the minimum size of the retroreflector in m</w:t>
      </w:r>
      <w:del w:id="861" w:author="Jørgen Steen Royal Petersen" w:date="2018-10-18T12:38:00Z">
        <w:r w:rsidDel="000B611F">
          <w:rPr>
            <w:lang w:eastAsia="da-DK"/>
          </w:rPr>
          <w:delText>2</w:delText>
        </w:r>
      </w:del>
      <w:ins w:id="862" w:author="Jørgen Steen Royal Petersen" w:date="2018-10-18T12:38:00Z">
        <w:r w:rsidR="000B611F">
          <w:rPr>
            <w:vertAlign w:val="superscript"/>
            <w:lang w:eastAsia="da-DK"/>
          </w:rPr>
          <w:t>2</w:t>
        </w:r>
      </w:ins>
      <w:r>
        <w:rPr>
          <w:lang w:eastAsia="da-DK"/>
        </w:rPr>
        <w:t>.</w:t>
      </w:r>
      <w:r w:rsidR="00685C96">
        <w:rPr>
          <w:lang w:eastAsia="da-DK"/>
        </w:rPr>
        <w:t xml:space="preserve"> </w:t>
      </w:r>
      <w:r w:rsidR="007C76E7">
        <w:rPr>
          <w:lang w:eastAsia="da-DK"/>
        </w:rPr>
        <w:t xml:space="preserve">  </w:t>
      </w:r>
    </w:p>
    <w:p w14:paraId="45684A08" w14:textId="77777777" w:rsidR="00266F75" w:rsidRDefault="00266F75">
      <w:pPr>
        <w:pStyle w:val="BodyText"/>
        <w:rPr>
          <w:lang w:eastAsia="da-DK"/>
        </w:rPr>
      </w:pPr>
    </w:p>
    <w:p w14:paraId="4CECF078" w14:textId="77777777" w:rsidR="00266F75" w:rsidRDefault="00266F75">
      <w:pPr>
        <w:pStyle w:val="BodyText"/>
        <w:rPr>
          <w:lang w:eastAsia="da-DK"/>
        </w:rPr>
      </w:pPr>
      <w:r>
        <w:rPr>
          <w:lang w:eastAsia="da-DK"/>
        </w:rPr>
        <w:t xml:space="preserve"> 1. Calculate the incident illumination at retroreflector: </w:t>
      </w:r>
    </w:p>
    <w:p w14:paraId="38D20416" w14:textId="77777777" w:rsidR="008F7A84" w:rsidRPr="00917D76" w:rsidRDefault="008F7A84">
      <w:pPr>
        <w:pStyle w:val="BodyText"/>
        <w:rPr>
          <w:lang w:eastAsia="da-DK"/>
        </w:rPr>
      </w:pPr>
    </w:p>
    <w:p w14:paraId="6BF38752" w14:textId="6DFDDDCA"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r>
            <w:del w:id="863" w:author="Jørgen Steen Royal Petersen" w:date="2018-10-18T12:37:00Z">
              <w:rPr>
                <w:rFonts w:ascii="Cambria Math" w:eastAsia="Times New Roman" w:hAnsi="Cambria Math" w:cs="Times New Roman"/>
                <w:sz w:val="22"/>
              </w:rPr>
              <m:t>I</m:t>
            </w:del>
          </m:r>
          <m:sSub>
            <m:sSubPr>
              <m:ctrlPr>
                <w:ins w:id="864" w:author="Jørgen Steen Royal Petersen" w:date="2018-10-18T12:37:00Z">
                  <w:rPr>
                    <w:rFonts w:ascii="Cambria Math" w:eastAsia="Times New Roman" w:hAnsi="Cambria Math" w:cs="Times New Roman"/>
                    <w:i/>
                    <w:sz w:val="22"/>
                  </w:rPr>
                </w:ins>
              </m:ctrlPr>
            </m:sSubPr>
            <m:e>
              <m:r>
                <w:ins w:id="865" w:author="Jørgen Steen Royal Petersen" w:date="2018-10-18T12:37:00Z">
                  <w:rPr>
                    <w:rFonts w:ascii="Cambria Math" w:eastAsia="Times New Roman" w:hAnsi="Cambria Math" w:cs="Times New Roman"/>
                    <w:sz w:val="22"/>
                  </w:rPr>
                  <m:t>I</m:t>
                </w:ins>
              </m:r>
            </m:e>
            <m:sub>
              <m:r>
                <w:ins w:id="866" w:author="Jørgen Steen Royal Petersen" w:date="2018-10-18T12:37:00Z">
                  <w:rPr>
                    <w:rFonts w:ascii="Cambria Math" w:eastAsia="Times New Roman" w:hAnsi="Cambria Math" w:cs="Times New Roman"/>
                    <w:sz w:val="22"/>
                  </w:rPr>
                  <m:t>s</m:t>
                </w:ins>
              </m:r>
            </m:sub>
          </m:sSub>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789B51FE" w14:textId="77777777" w:rsidR="00047B92" w:rsidRDefault="00047B92" w:rsidP="00095ADB">
      <w:pPr>
        <w:pStyle w:val="BodyText"/>
      </w:pPr>
    </w:p>
    <w:p w14:paraId="79A56B31"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E=100,000</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1852</m:t>
                      </m:r>
                    </m:num>
                    <m:den>
                      <m:r>
                        <w:rPr>
                          <w:rFonts w:ascii="Cambria Math" w:eastAsia="Times New Roman" w:hAnsi="Cambria Math" w:cs="Times New Roman"/>
                          <w:sz w:val="22"/>
                        </w:rPr>
                        <m:t>18520</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1852</m:t>
                  </m:r>
                </m:e>
                <m:sup>
                  <m:r>
                    <w:rPr>
                      <w:rFonts w:ascii="Cambria Math" w:eastAsia="Times New Roman" w:hAnsi="Cambria Math" w:cs="Times New Roman"/>
                      <w:sz w:val="22"/>
                    </w:rPr>
                    <m:t>2</m:t>
                  </m:r>
                </m:sup>
              </m:sSup>
            </m:den>
          </m:f>
        </m:oMath>
      </m:oMathPara>
    </w:p>
    <w:p w14:paraId="5A0E229F" w14:textId="77777777" w:rsidR="00593374" w:rsidRPr="00593374" w:rsidRDefault="00593374" w:rsidP="00593374">
      <w:pPr>
        <w:pStyle w:val="BodyText"/>
      </w:pPr>
    </w:p>
    <w:p w14:paraId="6B531649" w14:textId="77777777" w:rsidR="00266F75" w:rsidRPr="00917D76" w:rsidRDefault="002062E0" w:rsidP="00266F75">
      <w:pPr>
        <w:spacing w:after="120"/>
        <w:rPr>
          <w:rFonts w:ascii="Calibri" w:eastAsia="Times New Roman" w:hAnsi="Calibri" w:cs="Times New Roman"/>
          <w:b/>
          <w:sz w:val="22"/>
        </w:rPr>
      </w:pPr>
      <m:oMathPara>
        <m:oMathParaPr>
          <m:jc m:val="center"/>
        </m:oMathParaPr>
        <m:oMath>
          <m:r>
            <m:rPr>
              <m:sty m:val="bi"/>
            </m:rPr>
            <w:rPr>
              <w:rFonts w:ascii="Cambria Math" w:eastAsia="Times New Roman" w:hAnsi="Cambria Math" w:cs="Times New Roman"/>
              <w:sz w:val="22"/>
            </w:rPr>
            <m:t>E=0,021608 lx</m:t>
          </m:r>
        </m:oMath>
      </m:oMathPara>
    </w:p>
    <w:p w14:paraId="6D8AD744" w14:textId="77777777" w:rsidR="007A13CE" w:rsidRDefault="007A13CE">
      <w:pPr>
        <w:pStyle w:val="BodyText"/>
      </w:pPr>
    </w:p>
    <w:p w14:paraId="02714983" w14:textId="77777777" w:rsidR="007A13CE" w:rsidRDefault="007A13CE">
      <w:pPr>
        <w:pStyle w:val="BodyText"/>
      </w:pPr>
    </w:p>
    <w:p w14:paraId="4F1DD92A" w14:textId="77777777" w:rsidR="003338CB" w:rsidRDefault="00266F75">
      <w:pPr>
        <w:pStyle w:val="BodyText"/>
      </w:pPr>
      <w:r>
        <w:t xml:space="preserve">2. Calculate the minimum size of the retroreflector: </w:t>
      </w:r>
    </w:p>
    <w:p w14:paraId="47211167" w14:textId="77777777" w:rsidR="00593374" w:rsidRPr="00593374" w:rsidRDefault="00593374" w:rsidP="00593374">
      <w:pPr>
        <w:pStyle w:val="BodyText"/>
      </w:pPr>
    </w:p>
    <w:p w14:paraId="5AA57189" w14:textId="6A0D28EB" w:rsidR="0048241A" w:rsidRPr="00976D55"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sSub>
                <m:sSubPr>
                  <m:ctrlPr>
                    <w:ins w:id="867" w:author="Jørgen Steen Royal Petersen" w:date="2018-10-18T12:39:00Z">
                      <w:rPr>
                        <w:rFonts w:ascii="Cambria Math" w:eastAsia="Calibri" w:hAnsi="Cambria Math" w:cs="Times New Roman"/>
                        <w:i/>
                        <w:sz w:val="22"/>
                      </w:rPr>
                    </w:ins>
                  </m:ctrlPr>
                </m:sSubPr>
                <m:e>
                  <m:r>
                    <w:ins w:id="868" w:author="Jørgen Steen Royal Petersen" w:date="2018-10-18T12:39:00Z">
                      <w:rPr>
                        <w:rFonts w:ascii="Cambria Math" w:eastAsia="Calibri" w:hAnsi="Cambria Math" w:cs="Times New Roman"/>
                        <w:sz w:val="22"/>
                      </w:rPr>
                      <m:t>I</m:t>
                    </w:ins>
                  </m:r>
                </m:e>
                <m:sub>
                  <m:r>
                    <w:ins w:id="869" w:author="Jørgen Steen Royal Petersen" w:date="2018-10-18T12:39:00Z">
                      <w:rPr>
                        <w:rFonts w:ascii="Cambria Math" w:eastAsia="Calibri" w:hAnsi="Cambria Math" w:cs="Times New Roman"/>
                        <w:sz w:val="22"/>
                      </w:rPr>
                      <m:t>r</m:t>
                    </w:ins>
                  </m:r>
                </m:sub>
              </m:sSub>
              <m:r>
                <w:del w:id="870" w:author="Jørgen Steen Royal Petersen" w:date="2018-10-18T12:39:00Z">
                  <w:rPr>
                    <w:rFonts w:ascii="Cambria Math" w:eastAsia="Calibri" w:hAnsi="Cambria Math" w:cs="Times New Roman"/>
                    <w:sz w:val="22"/>
                  </w:rPr>
                  <m:t>I</m:t>
                </w:del>
              </m:r>
            </m:num>
            <m:den>
              <m:r>
                <w:rPr>
                  <w:rFonts w:ascii="Cambria Math" w:eastAsia="Calibri" w:hAnsi="Cambria Math" w:cs="Times New Roman"/>
                  <w:sz w:val="22"/>
                </w:rPr>
                <m:t>Ra*E</m:t>
              </m:r>
            </m:den>
          </m:f>
        </m:oMath>
      </m:oMathPara>
    </w:p>
    <w:p w14:paraId="18017BCC" w14:textId="77777777" w:rsidR="00976D55" w:rsidRDefault="00976D55" w:rsidP="0048241A">
      <w:pPr>
        <w:spacing w:after="120"/>
        <w:rPr>
          <w:rFonts w:eastAsiaTheme="minorEastAsia"/>
          <w:sz w:val="22"/>
        </w:rPr>
      </w:pPr>
    </w:p>
    <w:p w14:paraId="0BF71196" w14:textId="77777777" w:rsidR="00976D55" w:rsidRPr="00593374" w:rsidRDefault="00976D55" w:rsidP="00917D76">
      <w:pPr>
        <w:pStyle w:val="BodyText"/>
        <w:jc w:val="center"/>
      </w:pPr>
    </w:p>
    <w:p w14:paraId="206A5E1E" w14:textId="77777777" w:rsidR="0048241A" w:rsidRPr="0048241A"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1</m:t>
              </m:r>
            </m:num>
            <m:den>
              <m:r>
                <w:rPr>
                  <w:rFonts w:ascii="Cambria Math" w:eastAsia="Calibri" w:hAnsi="Cambria Math" w:cs="Times New Roman"/>
                  <w:sz w:val="22"/>
                </w:rPr>
                <m:t>250*0,021608</m:t>
              </m:r>
            </m:den>
          </m:f>
        </m:oMath>
      </m:oMathPara>
    </w:p>
    <w:p w14:paraId="2BA96856" w14:textId="77777777" w:rsidR="0048241A" w:rsidRDefault="0048241A" w:rsidP="0048241A">
      <w:pPr>
        <w:spacing w:after="120"/>
        <w:rPr>
          <w:rFonts w:eastAsiaTheme="minorEastAsia"/>
          <w:sz w:val="22"/>
        </w:rPr>
      </w:pPr>
    </w:p>
    <w:p w14:paraId="1D147101" w14:textId="0A02C65F" w:rsidR="003D2D9F" w:rsidRDefault="003D2D9F" w:rsidP="0048241A">
      <w:pPr>
        <w:spacing w:after="120"/>
        <w:rPr>
          <w:rFonts w:eastAsiaTheme="minorEastAsia"/>
          <w:sz w:val="22"/>
        </w:rPr>
      </w:pPr>
      <w:r w:rsidRPr="003D2D9F">
        <w:rPr>
          <w:rFonts w:eastAsiaTheme="minorEastAsia"/>
          <w:sz w:val="22"/>
        </w:rPr>
        <w:t xml:space="preserve">(The observation distance in the example is </w:t>
      </w:r>
      <w:ins w:id="871" w:author="Jørgen Steen Royal Petersen" w:date="2018-10-18T12:41:00Z">
        <w:r w:rsidR="000B611F">
          <w:rPr>
            <w:rFonts w:eastAsiaTheme="minorEastAsia"/>
            <w:sz w:val="22"/>
          </w:rPr>
          <w:t>1</w:t>
        </w:r>
      </w:ins>
      <w:del w:id="872" w:author="Jørgen Steen Royal Petersen" w:date="2018-10-18T12:41:00Z">
        <w:r w:rsidRPr="003D2D9F" w:rsidDel="000B611F">
          <w:rPr>
            <w:rFonts w:eastAsiaTheme="minorEastAsia"/>
            <w:sz w:val="22"/>
          </w:rPr>
          <w:delText>one</w:delText>
        </w:r>
      </w:del>
      <w:r w:rsidRPr="003D2D9F">
        <w:rPr>
          <w:rFonts w:eastAsiaTheme="minorEastAsia"/>
          <w:sz w:val="22"/>
        </w:rPr>
        <w:t xml:space="preserve"> NM and 1 NM is equal to 1 candela, therefore I = 1 cd)</w:t>
      </w:r>
    </w:p>
    <w:p w14:paraId="343FEAF6" w14:textId="77777777" w:rsidR="003D2D9F" w:rsidRDefault="003D2D9F" w:rsidP="0048241A">
      <w:pPr>
        <w:spacing w:after="120"/>
        <w:rPr>
          <w:rFonts w:eastAsiaTheme="minorEastAsia"/>
          <w:sz w:val="22"/>
        </w:rPr>
      </w:pPr>
    </w:p>
    <w:p w14:paraId="1325B0AB" w14:textId="77777777" w:rsidR="0048241A" w:rsidRPr="00917D76" w:rsidRDefault="002062E0" w:rsidP="00917D76">
      <w:pPr>
        <w:spacing w:after="120"/>
        <w:jc w:val="center"/>
        <w:rPr>
          <w:rFonts w:eastAsiaTheme="minorEastAsia"/>
          <w:b/>
          <w:sz w:val="22"/>
        </w:rPr>
      </w:pPr>
      <m:oMath>
        <m:r>
          <m:rPr>
            <m:sty m:val="bi"/>
          </m:rPr>
          <w:rPr>
            <w:rFonts w:ascii="Cambria Math" w:eastAsia="Calibri" w:hAnsi="Cambria Math" w:cs="Times New Roman"/>
            <w:sz w:val="22"/>
          </w:rPr>
          <m:t>A=0,185</m:t>
        </m:r>
      </m:oMath>
      <w:r w:rsidR="0048241A" w:rsidRPr="00917D76">
        <w:rPr>
          <w:rFonts w:eastAsiaTheme="minorEastAsia"/>
          <w:b/>
          <w:sz w:val="22"/>
        </w:rPr>
        <w:t xml:space="preserve"> m2</w:t>
      </w:r>
    </w:p>
    <w:p w14:paraId="27F746AC" w14:textId="77777777" w:rsidR="003338CB" w:rsidRDefault="003338CB" w:rsidP="0048241A">
      <w:pPr>
        <w:spacing w:after="120"/>
        <w:rPr>
          <w:rFonts w:eastAsiaTheme="minorEastAsia"/>
          <w:sz w:val="22"/>
        </w:rPr>
      </w:pPr>
    </w:p>
    <w:p w14:paraId="545EF0F3" w14:textId="2CD0D322" w:rsidR="0048241A" w:rsidRPr="00917D76" w:rsidRDefault="00CA010B" w:rsidP="0048241A">
      <w:pPr>
        <w:spacing w:after="120"/>
        <w:rPr>
          <w:lang w:eastAsia="da-DK"/>
        </w:rPr>
      </w:pPr>
      <w:r>
        <w:rPr>
          <w:rFonts w:eastAsiaTheme="minorEastAsia"/>
          <w:sz w:val="22"/>
        </w:rPr>
        <w:t>Equivalent</w:t>
      </w:r>
      <w:r w:rsidR="002062E0">
        <w:rPr>
          <w:rFonts w:eastAsiaTheme="minorEastAsia"/>
          <w:sz w:val="22"/>
        </w:rPr>
        <w:t xml:space="preserve"> </w:t>
      </w:r>
      <w:r w:rsidR="0048241A">
        <w:rPr>
          <w:rFonts w:eastAsiaTheme="minorEastAsia"/>
          <w:sz w:val="22"/>
        </w:rPr>
        <w:t>to a retroreflective board of 0</w:t>
      </w:r>
      <w:ins w:id="873" w:author="Jørgen Steen Royal Petersen" w:date="2018-10-18T12:40:00Z">
        <w:r w:rsidR="000B611F">
          <w:rPr>
            <w:rFonts w:eastAsiaTheme="minorEastAsia"/>
            <w:sz w:val="22"/>
          </w:rPr>
          <w:t>,</w:t>
        </w:r>
      </w:ins>
      <w:del w:id="874" w:author="Jørgen Steen Royal Petersen" w:date="2018-10-18T12:41:00Z">
        <w:r w:rsidR="0048241A" w:rsidDel="000B611F">
          <w:rPr>
            <w:rFonts w:eastAsiaTheme="minorEastAsia"/>
            <w:sz w:val="22"/>
          </w:rPr>
          <w:delText>.</w:delText>
        </w:r>
      </w:del>
      <w:r w:rsidR="0048241A">
        <w:rPr>
          <w:rFonts w:eastAsiaTheme="minorEastAsia"/>
          <w:sz w:val="22"/>
        </w:rPr>
        <w:t>43 x 0</w:t>
      </w:r>
      <w:ins w:id="875" w:author="Jørgen Steen Royal Petersen" w:date="2018-10-18T12:40:00Z">
        <w:r w:rsidR="000B611F">
          <w:rPr>
            <w:rFonts w:eastAsiaTheme="minorEastAsia"/>
            <w:sz w:val="22"/>
          </w:rPr>
          <w:t>,</w:t>
        </w:r>
      </w:ins>
      <w:del w:id="876" w:author="Jørgen Steen Royal Petersen" w:date="2018-10-18T12:40:00Z">
        <w:r w:rsidR="0048241A" w:rsidDel="000B611F">
          <w:rPr>
            <w:rFonts w:eastAsiaTheme="minorEastAsia"/>
            <w:sz w:val="22"/>
          </w:rPr>
          <w:delText>.</w:delText>
        </w:r>
      </w:del>
      <w:r w:rsidR="0048241A">
        <w:rPr>
          <w:rFonts w:eastAsiaTheme="minorEastAsia"/>
          <w:sz w:val="22"/>
        </w:rPr>
        <w:t xml:space="preserve">43 </w:t>
      </w:r>
      <w:r w:rsidR="002062E0">
        <w:rPr>
          <w:rFonts w:eastAsiaTheme="minorEastAsia"/>
          <w:sz w:val="22"/>
        </w:rPr>
        <w:t>meter!</w:t>
      </w:r>
      <w:r w:rsidR="0048241A">
        <w:rPr>
          <w:rFonts w:eastAsiaTheme="minorEastAsia"/>
          <w:sz w:val="22"/>
        </w:rPr>
        <w:t xml:space="preserve">   </w:t>
      </w:r>
    </w:p>
    <w:p w14:paraId="594E8A85" w14:textId="77777777" w:rsidR="0048241A" w:rsidRDefault="0048241A" w:rsidP="0048241A">
      <w:pPr>
        <w:spacing w:after="120"/>
        <w:rPr>
          <w:lang w:eastAsia="da-DK"/>
        </w:rPr>
      </w:pPr>
    </w:p>
    <w:p w14:paraId="3524EDE7" w14:textId="77777777" w:rsidR="00593374" w:rsidRPr="00593374" w:rsidRDefault="00593374" w:rsidP="00593374">
      <w:pPr>
        <w:pStyle w:val="BodyText"/>
      </w:pPr>
    </w:p>
    <w:p w14:paraId="64C78BBC" w14:textId="77777777" w:rsidR="007A13CE" w:rsidRDefault="007A13CE" w:rsidP="00593374">
      <w:pPr>
        <w:pStyle w:val="BodyText"/>
        <w:rPr>
          <w:lang w:val="de-DE"/>
        </w:rPr>
      </w:pPr>
    </w:p>
    <w:p w14:paraId="56489CD0" w14:textId="77777777" w:rsidR="00593374" w:rsidRPr="00593374" w:rsidRDefault="00593374" w:rsidP="00593374">
      <w:pPr>
        <w:pStyle w:val="BodyText"/>
      </w:pPr>
    </w:p>
    <w:p w14:paraId="3AB4B885" w14:textId="77777777" w:rsidR="00593374" w:rsidRDefault="00593374" w:rsidP="00593374">
      <w:pPr>
        <w:pStyle w:val="Heading1"/>
      </w:pPr>
      <w:bookmarkStart w:id="877" w:name="_Toc495487207"/>
      <w:r w:rsidRPr="00593374">
        <w:t>best practice</w:t>
      </w:r>
      <w:r w:rsidR="0093354F">
        <w:t xml:space="preserve"> and typically application</w:t>
      </w:r>
      <w:bookmarkEnd w:id="877"/>
      <w:r w:rsidR="0093354F">
        <w:t xml:space="preserve"> </w:t>
      </w:r>
    </w:p>
    <w:p w14:paraId="4217A1CE" w14:textId="77777777" w:rsidR="00593374" w:rsidRDefault="00593374" w:rsidP="00593374">
      <w:pPr>
        <w:pStyle w:val="Heading1separatationline"/>
      </w:pPr>
    </w:p>
    <w:p w14:paraId="1FA72D5C" w14:textId="77777777" w:rsidR="009A2D90" w:rsidRDefault="0093354F" w:rsidP="0016089A">
      <w:pPr>
        <w:pStyle w:val="BodyText"/>
      </w:pPr>
      <w:r>
        <w:t xml:space="preserve">In </w:t>
      </w:r>
      <w:r w:rsidR="00885582">
        <w:t>this chapter, different picture</w:t>
      </w:r>
      <w:r>
        <w:t xml:space="preserve"> shows best practice on appl</w:t>
      </w:r>
      <w:r w:rsidR="001832A3">
        <w:t>ication of</w:t>
      </w:r>
      <w:r>
        <w:t xml:space="preserve"> retroreflective materials</w:t>
      </w:r>
      <w:r w:rsidR="001832A3">
        <w:t>.</w:t>
      </w:r>
      <w:r w:rsidR="00E71578">
        <w:t xml:space="preserve">   </w:t>
      </w:r>
    </w:p>
    <w:p w14:paraId="6B83EDDF" w14:textId="77777777" w:rsidR="009A2D90" w:rsidRDefault="009A2D90" w:rsidP="001E425A">
      <w:pPr>
        <w:pStyle w:val="BodyText"/>
      </w:pPr>
    </w:p>
    <w:p w14:paraId="3F4980D8" w14:textId="77777777" w:rsidR="000B0B85" w:rsidRDefault="000B0B85" w:rsidP="001E425A">
      <w:pPr>
        <w:pStyle w:val="BodyText"/>
      </w:pPr>
    </w:p>
    <w:p w14:paraId="01E0A9A0" w14:textId="77777777" w:rsidR="000B0B85" w:rsidRDefault="000B0B85" w:rsidP="001E425A">
      <w:pPr>
        <w:pStyle w:val="BodyText"/>
      </w:pPr>
    </w:p>
    <w:p w14:paraId="22D819B9" w14:textId="77777777" w:rsidR="000B0B85" w:rsidRDefault="000B0B85" w:rsidP="00917D76">
      <w:pPr>
        <w:pStyle w:val="BodyText"/>
        <w:jc w:val="center"/>
      </w:pPr>
      <w:commentRangeStart w:id="878"/>
      <w:r>
        <w:rPr>
          <w:rFonts w:ascii="Arial" w:hAnsi="Arial" w:cs="Arial"/>
          <w:noProof/>
          <w:color w:val="333333"/>
          <w:sz w:val="16"/>
          <w:szCs w:val="16"/>
          <w:lang w:val="da-DK" w:eastAsia="da-DK"/>
        </w:rPr>
        <w:drawing>
          <wp:inline distT="0" distB="0" distL="0" distR="0" wp14:anchorId="7C641423" wp14:editId="266588FD">
            <wp:extent cx="5099901" cy="3010342"/>
            <wp:effectExtent l="0" t="0" r="5715" b="0"/>
            <wp:docPr id="29" name="webImgShrinked" descr="Billede">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05696" cy="3013762"/>
                    </a:xfrm>
                    <a:prstGeom prst="rect">
                      <a:avLst/>
                    </a:prstGeom>
                    <a:noFill/>
                    <a:ln>
                      <a:noFill/>
                    </a:ln>
                  </pic:spPr>
                </pic:pic>
              </a:graphicData>
            </a:graphic>
          </wp:inline>
        </w:drawing>
      </w:r>
      <w:commentRangeEnd w:id="878"/>
      <w:r w:rsidR="00667979">
        <w:rPr>
          <w:rStyle w:val="CommentReference"/>
        </w:rPr>
        <w:commentReference w:id="878"/>
      </w:r>
    </w:p>
    <w:p w14:paraId="575F8355" w14:textId="77777777" w:rsidR="00955D55" w:rsidRDefault="00955D55" w:rsidP="00917D76">
      <w:pPr>
        <w:pStyle w:val="BodyText"/>
        <w:jc w:val="center"/>
      </w:pPr>
    </w:p>
    <w:p w14:paraId="063E3C68" w14:textId="77777777" w:rsidR="00955D55" w:rsidRDefault="00955D55" w:rsidP="00917D76">
      <w:pPr>
        <w:pStyle w:val="BodyText"/>
        <w:jc w:val="center"/>
      </w:pPr>
    </w:p>
    <w:p w14:paraId="1CA0242C" w14:textId="77777777" w:rsidR="000B0B85" w:rsidRDefault="000B0B85" w:rsidP="00917D76">
      <w:pPr>
        <w:pStyle w:val="BodyText"/>
        <w:jc w:val="center"/>
      </w:pPr>
    </w:p>
    <w:p w14:paraId="46985CEA" w14:textId="77777777" w:rsidR="000B0B85" w:rsidRDefault="00CA010B" w:rsidP="00917D76">
      <w:pPr>
        <w:pStyle w:val="BodyText"/>
        <w:jc w:val="center"/>
      </w:pPr>
      <w:r>
        <w:rPr>
          <w:noProof/>
          <w:lang w:val="da-DK" w:eastAsia="da-DK"/>
        </w:rPr>
        <w:drawing>
          <wp:inline distT="0" distB="0" distL="0" distR="0" wp14:anchorId="20451892" wp14:editId="15CC5788">
            <wp:extent cx="1633812" cy="3026782"/>
            <wp:effectExtent l="0" t="0" r="5080" b="2540"/>
            <wp:docPr id="58" name="Billed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34227" cy="3027551"/>
                    </a:xfrm>
                    <a:prstGeom prst="rect">
                      <a:avLst/>
                    </a:prstGeom>
                    <a:noFill/>
                  </pic:spPr>
                </pic:pic>
              </a:graphicData>
            </a:graphic>
          </wp:inline>
        </w:drawing>
      </w:r>
      <w:r>
        <w:rPr>
          <w:noProof/>
          <w:lang w:val="da-DK" w:eastAsia="da-DK"/>
        </w:rPr>
        <w:drawing>
          <wp:inline distT="0" distB="0" distL="0" distR="0" wp14:anchorId="5B46C29D" wp14:editId="44A4E271">
            <wp:extent cx="1294948" cy="3031200"/>
            <wp:effectExtent l="0" t="0" r="635" b="0"/>
            <wp:docPr id="70" name="Billed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98973" cy="3040621"/>
                    </a:xfrm>
                    <a:prstGeom prst="rect">
                      <a:avLst/>
                    </a:prstGeom>
                    <a:noFill/>
                  </pic:spPr>
                </pic:pic>
              </a:graphicData>
            </a:graphic>
          </wp:inline>
        </w:drawing>
      </w:r>
      <w:r>
        <w:rPr>
          <w:noProof/>
          <w:lang w:val="da-DK" w:eastAsia="da-DK"/>
        </w:rPr>
        <w:drawing>
          <wp:inline distT="0" distB="0" distL="0" distR="0" wp14:anchorId="048FE7FD" wp14:editId="737975AC">
            <wp:extent cx="1318438" cy="3008242"/>
            <wp:effectExtent l="0" t="0" r="0" b="1905"/>
            <wp:docPr id="71" name="Billed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5">
                      <a:extLst>
                        <a:ext uri="{28A0092B-C50C-407E-A947-70E740481C1C}">
                          <a14:useLocalDpi xmlns:a14="http://schemas.microsoft.com/office/drawing/2010/main" val="0"/>
                        </a:ext>
                      </a:extLst>
                    </a:blip>
                    <a:srcRect l="25472" r="16038"/>
                    <a:stretch/>
                  </pic:blipFill>
                  <pic:spPr bwMode="auto">
                    <a:xfrm>
                      <a:off x="0" y="0"/>
                      <a:ext cx="1322625" cy="3017795"/>
                    </a:xfrm>
                    <a:prstGeom prst="rect">
                      <a:avLst/>
                    </a:prstGeom>
                    <a:noFill/>
                    <a:ln>
                      <a:noFill/>
                    </a:ln>
                    <a:extLst>
                      <a:ext uri="{53640926-AAD7-44D8-BBD7-CCE9431645EC}">
                        <a14:shadowObscured xmlns:a14="http://schemas.microsoft.com/office/drawing/2010/main"/>
                      </a:ext>
                    </a:extLst>
                  </pic:spPr>
                </pic:pic>
              </a:graphicData>
            </a:graphic>
          </wp:inline>
        </w:drawing>
      </w:r>
    </w:p>
    <w:p w14:paraId="5E3147EF" w14:textId="74E6BEDB" w:rsidR="00955D55" w:rsidRDefault="00955D55" w:rsidP="00917D76">
      <w:pPr>
        <w:pStyle w:val="BodyText"/>
        <w:jc w:val="center"/>
      </w:pPr>
      <w:del w:id="879" w:author="Gustafsson, Sigge" w:date="2017-10-10T15:02:00Z">
        <w:r w:rsidDel="00A83D1B">
          <w:rPr>
            <w:noProof/>
            <w:lang w:val="da-DK" w:eastAsia="da-DK"/>
          </w:rPr>
          <w:lastRenderedPageBreak/>
          <w:drawing>
            <wp:inline distT="0" distB="0" distL="0" distR="0" wp14:anchorId="2C202675" wp14:editId="1BF39D42">
              <wp:extent cx="3398838" cy="5128181"/>
              <wp:effectExtent l="0" t="0" r="0" b="0"/>
              <wp:docPr id="34" name="Billede 34" descr="C:\Users\b002164\AppData\Local\Microsoft\Windows\Temporary Internet Files\Content.Outlook\FB0K7XUP\FTA RetroReflector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002164\AppData\Local\Microsoft\Windows\Temporary Internet Files\Content.Outlook\FB0K7XUP\FTA RetroReflectors 11.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403679" cy="5135485"/>
                      </a:xfrm>
                      <a:prstGeom prst="rect">
                        <a:avLst/>
                      </a:prstGeom>
                      <a:noFill/>
                      <a:ln>
                        <a:noFill/>
                      </a:ln>
                    </pic:spPr>
                  </pic:pic>
                </a:graphicData>
              </a:graphic>
            </wp:inline>
          </w:drawing>
        </w:r>
      </w:del>
    </w:p>
    <w:p w14:paraId="23A18E3E" w14:textId="77777777" w:rsidR="00955D55" w:rsidRDefault="00955D55" w:rsidP="00917D76">
      <w:pPr>
        <w:pStyle w:val="BodyText"/>
        <w:jc w:val="center"/>
      </w:pPr>
    </w:p>
    <w:p w14:paraId="07DAA204" w14:textId="77777777" w:rsidR="00955D55" w:rsidRDefault="00955D55" w:rsidP="00917D76">
      <w:pPr>
        <w:pStyle w:val="BodyText"/>
        <w:jc w:val="center"/>
      </w:pPr>
    </w:p>
    <w:p w14:paraId="69861D7C" w14:textId="77777777" w:rsidR="000B0B85" w:rsidRDefault="000B0B85" w:rsidP="00917D76">
      <w:pPr>
        <w:pStyle w:val="BodyText"/>
        <w:jc w:val="center"/>
      </w:pPr>
      <w:r>
        <w:rPr>
          <w:rFonts w:ascii="Arial" w:hAnsi="Arial" w:cs="Arial"/>
          <w:noProof/>
          <w:color w:val="333333"/>
          <w:sz w:val="16"/>
          <w:szCs w:val="16"/>
          <w:lang w:val="da-DK" w:eastAsia="da-DK"/>
        </w:rPr>
        <w:drawing>
          <wp:inline distT="0" distB="0" distL="0" distR="0" wp14:anchorId="2F4F7BEE" wp14:editId="175237B9">
            <wp:extent cx="6098540" cy="2678430"/>
            <wp:effectExtent l="0" t="0" r="0" b="7620"/>
            <wp:docPr id="38" name="webImgShrinked" descr="Billede">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98540" cy="2678430"/>
                    </a:xfrm>
                    <a:prstGeom prst="rect">
                      <a:avLst/>
                    </a:prstGeom>
                    <a:noFill/>
                    <a:ln>
                      <a:noFill/>
                    </a:ln>
                  </pic:spPr>
                </pic:pic>
              </a:graphicData>
            </a:graphic>
          </wp:inline>
        </w:drawing>
      </w:r>
    </w:p>
    <w:p w14:paraId="59261A6D" w14:textId="77777777" w:rsidR="000B0B85" w:rsidRDefault="000B0B85" w:rsidP="00917D76">
      <w:pPr>
        <w:pStyle w:val="BodyText"/>
        <w:jc w:val="center"/>
      </w:pPr>
      <w:r>
        <w:rPr>
          <w:rFonts w:ascii="Arial" w:hAnsi="Arial" w:cs="Arial"/>
          <w:noProof/>
          <w:color w:val="333333"/>
          <w:sz w:val="16"/>
          <w:szCs w:val="16"/>
          <w:lang w:val="da-DK" w:eastAsia="da-DK"/>
        </w:rPr>
        <w:lastRenderedPageBreak/>
        <w:drawing>
          <wp:inline distT="0" distB="0" distL="0" distR="0" wp14:anchorId="48307B04" wp14:editId="06EC14E2">
            <wp:extent cx="6098540" cy="3765550"/>
            <wp:effectExtent l="0" t="0" r="0" b="6350"/>
            <wp:docPr id="39" name="webImgShrinked" descr="Billede">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98540" cy="3765550"/>
                    </a:xfrm>
                    <a:prstGeom prst="rect">
                      <a:avLst/>
                    </a:prstGeom>
                    <a:noFill/>
                    <a:ln>
                      <a:noFill/>
                    </a:ln>
                  </pic:spPr>
                </pic:pic>
              </a:graphicData>
            </a:graphic>
          </wp:inline>
        </w:drawing>
      </w:r>
    </w:p>
    <w:p w14:paraId="25D0B585" w14:textId="77777777" w:rsidR="000B0B85" w:rsidRDefault="000B0B85" w:rsidP="00917D76">
      <w:pPr>
        <w:pStyle w:val="BodyText"/>
        <w:jc w:val="center"/>
      </w:pPr>
    </w:p>
    <w:p w14:paraId="52D074B3" w14:textId="77777777" w:rsidR="000B0B85" w:rsidRDefault="000B0B85" w:rsidP="00917D76">
      <w:pPr>
        <w:pStyle w:val="BodyText"/>
        <w:jc w:val="center"/>
      </w:pPr>
      <w:r>
        <w:rPr>
          <w:rFonts w:ascii="Arial" w:hAnsi="Arial" w:cs="Arial"/>
          <w:noProof/>
          <w:color w:val="333333"/>
          <w:sz w:val="16"/>
          <w:szCs w:val="16"/>
          <w:lang w:val="da-DK" w:eastAsia="da-DK"/>
        </w:rPr>
        <w:drawing>
          <wp:inline distT="0" distB="0" distL="0" distR="0" wp14:anchorId="29E9E012" wp14:editId="0C45CE56">
            <wp:extent cx="2361565" cy="4572000"/>
            <wp:effectExtent l="0" t="0" r="635" b="0"/>
            <wp:docPr id="40" name="webImgShrinked" descr="Billede">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61565" cy="4572000"/>
                    </a:xfrm>
                    <a:prstGeom prst="rect">
                      <a:avLst/>
                    </a:prstGeom>
                    <a:noFill/>
                    <a:ln>
                      <a:noFill/>
                    </a:ln>
                  </pic:spPr>
                </pic:pic>
              </a:graphicData>
            </a:graphic>
          </wp:inline>
        </w:drawing>
      </w:r>
    </w:p>
    <w:p w14:paraId="2219D883" w14:textId="77777777" w:rsidR="000B0B85" w:rsidRDefault="000B0B85" w:rsidP="001E425A">
      <w:pPr>
        <w:pStyle w:val="BodyText"/>
      </w:pPr>
    </w:p>
    <w:p w14:paraId="5493D921" w14:textId="77777777" w:rsidR="000B0B85" w:rsidRDefault="000B0B85" w:rsidP="001E425A">
      <w:pPr>
        <w:pStyle w:val="BodyText"/>
      </w:pPr>
    </w:p>
    <w:p w14:paraId="46FDA207" w14:textId="77777777" w:rsidR="000B0B85" w:rsidRDefault="00A762D1" w:rsidP="00A762D1">
      <w:pPr>
        <w:pStyle w:val="BodyText"/>
        <w:jc w:val="center"/>
      </w:pPr>
      <w:r>
        <w:rPr>
          <w:noProof/>
          <w:lang w:val="da-DK" w:eastAsia="da-DK"/>
        </w:rPr>
        <w:drawing>
          <wp:inline distT="0" distB="0" distL="0" distR="0" wp14:anchorId="6D096AC4" wp14:editId="1D51E3E1">
            <wp:extent cx="5354425" cy="3929477"/>
            <wp:effectExtent l="0" t="0" r="0" b="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63943" cy="3936462"/>
                    </a:xfrm>
                    <a:prstGeom prst="rect">
                      <a:avLst/>
                    </a:prstGeom>
                    <a:noFill/>
                  </pic:spPr>
                </pic:pic>
              </a:graphicData>
            </a:graphic>
          </wp:inline>
        </w:drawing>
      </w:r>
    </w:p>
    <w:p w14:paraId="0B3DB49F" w14:textId="77777777" w:rsidR="00955D55" w:rsidRDefault="00955D55" w:rsidP="00A762D1">
      <w:pPr>
        <w:pStyle w:val="BodyText"/>
        <w:jc w:val="center"/>
      </w:pPr>
    </w:p>
    <w:p w14:paraId="5946F594" w14:textId="77777777" w:rsidR="00955D55" w:rsidRDefault="00955D55" w:rsidP="00A762D1">
      <w:pPr>
        <w:pStyle w:val="BodyText"/>
        <w:jc w:val="center"/>
      </w:pPr>
    </w:p>
    <w:p w14:paraId="124802FD" w14:textId="77777777" w:rsidR="00A762D1" w:rsidRDefault="00A762D1" w:rsidP="00A762D1">
      <w:pPr>
        <w:pStyle w:val="BodyText"/>
        <w:jc w:val="center"/>
      </w:pPr>
      <w:r>
        <w:rPr>
          <w:noProof/>
          <w:lang w:val="da-DK" w:eastAsia="da-DK"/>
        </w:rPr>
        <w:drawing>
          <wp:inline distT="0" distB="0" distL="0" distR="0" wp14:anchorId="69A0002F" wp14:editId="3A33F5EC">
            <wp:extent cx="5403004" cy="3591612"/>
            <wp:effectExtent l="0" t="0" r="7620" b="8890"/>
            <wp:docPr id="68" name="Billed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1300" cy="3590479"/>
                    </a:xfrm>
                    <a:prstGeom prst="rect">
                      <a:avLst/>
                    </a:prstGeom>
                    <a:noFill/>
                  </pic:spPr>
                </pic:pic>
              </a:graphicData>
            </a:graphic>
          </wp:inline>
        </w:drawing>
      </w:r>
    </w:p>
    <w:p w14:paraId="6FA75DAD" w14:textId="77777777" w:rsidR="001E425A" w:rsidRPr="001E425A" w:rsidRDefault="001E425A" w:rsidP="001E425A">
      <w:pPr>
        <w:pStyle w:val="BodyText"/>
      </w:pPr>
    </w:p>
    <w:p w14:paraId="02C1B7C7" w14:textId="42707F1B" w:rsidR="001E425A" w:rsidRDefault="001E425A" w:rsidP="00917D76">
      <w:pPr>
        <w:pStyle w:val="BodyText"/>
        <w:jc w:val="center"/>
      </w:pPr>
      <w:del w:id="880" w:author="Jørgen Steen Royal Petersen" w:date="2018-10-18T12:46:00Z">
        <w:r w:rsidRPr="001E425A" w:rsidDel="000F3486">
          <w:rPr>
            <w:noProof/>
            <w:lang w:val="da-DK" w:eastAsia="da-DK"/>
          </w:rPr>
          <w:lastRenderedPageBreak/>
          <w:drawing>
            <wp:inline distT="0" distB="0" distL="0" distR="0" wp14:anchorId="766E3952" wp14:editId="70C907AC">
              <wp:extent cx="2280995" cy="3830400"/>
              <wp:effectExtent l="0" t="0" r="5080" b="0"/>
              <wp:docPr id="23" name="Bille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83298" cy="3834267"/>
                      </a:xfrm>
                      <a:prstGeom prst="rect">
                        <a:avLst/>
                      </a:prstGeom>
                      <a:noFill/>
                      <a:ln>
                        <a:noFill/>
                      </a:ln>
                    </pic:spPr>
                  </pic:pic>
                </a:graphicData>
              </a:graphic>
            </wp:inline>
          </w:drawing>
        </w:r>
      </w:del>
    </w:p>
    <w:p w14:paraId="5CB3FF92" w14:textId="77777777" w:rsidR="001F2AD3" w:rsidRDefault="001F2AD3" w:rsidP="001E425A">
      <w:pPr>
        <w:pStyle w:val="BodyText"/>
        <w:rPr>
          <w:ins w:id="881" w:author="Jørgen Steen Royal Petersen" w:date="2018-10-18T12:47:00Z"/>
        </w:rPr>
      </w:pPr>
    </w:p>
    <w:p w14:paraId="6B383BA8" w14:textId="24AE7691" w:rsidR="000F3486" w:rsidRDefault="000F3486">
      <w:pPr>
        <w:pStyle w:val="BodyText"/>
        <w:jc w:val="center"/>
        <w:pPrChange w:id="882" w:author="Jørgen Steen Royal Petersen" w:date="2018-10-18T12:47:00Z">
          <w:pPr>
            <w:pStyle w:val="BodyText"/>
          </w:pPr>
        </w:pPrChange>
      </w:pPr>
      <w:ins w:id="883" w:author="Jørgen Steen Royal Petersen" w:date="2018-10-18T12:47:00Z">
        <w:r>
          <w:rPr>
            <w:noProof/>
            <w:lang w:val="da-DK" w:eastAsia="da-DK"/>
          </w:rPr>
          <w:drawing>
            <wp:inline distT="0" distB="0" distL="0" distR="0" wp14:anchorId="26CD8230" wp14:editId="4385710D">
              <wp:extent cx="3349192" cy="2511613"/>
              <wp:effectExtent l="0" t="0" r="3810" b="3175"/>
              <wp:docPr id="28" name="Billede 28" descr="C:\Users\b002164\AppData\Local\Microsoft\Windows\Temporary Internet Files\Content.Outlook\FB0K7XUP\IMG_20170516_154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002164\AppData\Local\Microsoft\Windows\Temporary Internet Files\Content.Outlook\FB0K7XUP\IMG_20170516_154519.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350456" cy="2512561"/>
                      </a:xfrm>
                      <a:prstGeom prst="rect">
                        <a:avLst/>
                      </a:prstGeom>
                      <a:noFill/>
                      <a:ln>
                        <a:noFill/>
                      </a:ln>
                    </pic:spPr>
                  </pic:pic>
                </a:graphicData>
              </a:graphic>
            </wp:inline>
          </w:drawing>
        </w:r>
      </w:ins>
    </w:p>
    <w:p w14:paraId="00605950" w14:textId="77777777" w:rsidR="001F2AD3" w:rsidRPr="001E425A" w:rsidRDefault="001F2AD3" w:rsidP="001E425A">
      <w:pPr>
        <w:pStyle w:val="BodyText"/>
      </w:pPr>
    </w:p>
    <w:p w14:paraId="0B4F114E" w14:textId="6DCF016F" w:rsidR="00593374" w:rsidRDefault="001E425A" w:rsidP="00917D76">
      <w:pPr>
        <w:pStyle w:val="BodyText"/>
        <w:rPr>
          <w:bCs/>
        </w:rPr>
      </w:pPr>
      <w:r w:rsidRPr="001E425A">
        <w:rPr>
          <w:bCs/>
        </w:rPr>
        <w:t xml:space="preserve">Figure </w:t>
      </w:r>
      <w:del w:id="884" w:author="Gustafsson, Sigge" w:date="2017-10-10T14:49:00Z">
        <w:r w:rsidR="001D5E1B" w:rsidDel="00FB4155">
          <w:rPr>
            <w:bCs/>
          </w:rPr>
          <w:fldChar w:fldCharType="begin"/>
        </w:r>
        <w:r w:rsidR="001D5E1B" w:rsidDel="00FB4155">
          <w:rPr>
            <w:bCs/>
          </w:rPr>
          <w:delInstrText xml:space="preserve"> SEQ Figure \* ARABIC </w:delInstrText>
        </w:r>
        <w:r w:rsidR="001D5E1B" w:rsidDel="00FB4155">
          <w:rPr>
            <w:bCs/>
          </w:rPr>
          <w:fldChar w:fldCharType="separate"/>
        </w:r>
        <w:r w:rsidR="001029EB" w:rsidDel="00FB4155">
          <w:rPr>
            <w:bCs/>
            <w:noProof/>
          </w:rPr>
          <w:delText>33</w:delText>
        </w:r>
        <w:r w:rsidR="001D5E1B" w:rsidDel="00FB4155">
          <w:rPr>
            <w:bCs/>
          </w:rPr>
          <w:fldChar w:fldCharType="end"/>
        </w:r>
        <w:r w:rsidRPr="001E425A" w:rsidDel="00FB4155">
          <w:rPr>
            <w:bCs/>
          </w:rPr>
          <w:delText xml:space="preserve"> </w:delText>
        </w:r>
      </w:del>
      <w:ins w:id="885" w:author="Gustafsson, Sigge" w:date="2017-10-10T14:49:00Z">
        <w:r w:rsidR="00FB4155">
          <w:rPr>
            <w:bCs/>
          </w:rPr>
          <w:t>32</w:t>
        </w:r>
        <w:r w:rsidR="00FB4155" w:rsidRPr="001E425A">
          <w:rPr>
            <w:bCs/>
          </w:rPr>
          <w:t xml:space="preserve"> </w:t>
        </w:r>
      </w:ins>
      <w:r w:rsidRPr="001E425A">
        <w:rPr>
          <w:bCs/>
        </w:rPr>
        <w:t xml:space="preserve">Example of </w:t>
      </w:r>
      <w:ins w:id="886" w:author="Jørgen Steen Royal Petersen" w:date="2018-10-18T12:45:00Z">
        <w:r w:rsidR="000B611F">
          <w:rPr>
            <w:bCs/>
          </w:rPr>
          <w:t xml:space="preserve">a </w:t>
        </w:r>
      </w:ins>
      <w:r w:rsidRPr="001E425A">
        <w:rPr>
          <w:bCs/>
        </w:rPr>
        <w:t>protective arrangement of retroreflective material</w:t>
      </w:r>
      <w:r w:rsidR="00741969">
        <w:rPr>
          <w:bCs/>
        </w:rPr>
        <w:t xml:space="preserve"> (SeaHow and Sabik)</w:t>
      </w:r>
      <w:r w:rsidRPr="001E425A">
        <w:rPr>
          <w:bCs/>
        </w:rPr>
        <w:t xml:space="preserve"> </w:t>
      </w:r>
    </w:p>
    <w:p w14:paraId="73579C80" w14:textId="77777777" w:rsidR="00955D55" w:rsidRDefault="00955D55" w:rsidP="00917D76">
      <w:pPr>
        <w:pStyle w:val="BodyText"/>
        <w:rPr>
          <w:bCs/>
        </w:rPr>
      </w:pPr>
    </w:p>
    <w:p w14:paraId="031BC771" w14:textId="77777777" w:rsidR="00955D55" w:rsidRDefault="00955D55" w:rsidP="00917D76">
      <w:pPr>
        <w:pStyle w:val="BodyText"/>
        <w:rPr>
          <w:bCs/>
        </w:rPr>
      </w:pPr>
    </w:p>
    <w:p w14:paraId="2BE10A1F" w14:textId="77777777" w:rsidR="00FB4155" w:rsidRPr="00AD611A" w:rsidRDefault="00FB4155" w:rsidP="00955D55">
      <w:pPr>
        <w:pStyle w:val="BodyText"/>
        <w:jc w:val="center"/>
        <w:rPr>
          <w:ins w:id="887" w:author="Gustafsson, Sigge" w:date="2017-10-10T14:50:00Z"/>
          <w:bCs/>
          <w:noProof/>
          <w:lang w:val="en-US" w:eastAsia="sv-SE"/>
          <w:rPrChange w:id="888" w:author="Gustafsson, Sigge" w:date="2017-10-11T09:08:00Z">
            <w:rPr>
              <w:ins w:id="889" w:author="Gustafsson, Sigge" w:date="2017-10-10T14:50:00Z"/>
              <w:bCs/>
              <w:noProof/>
              <w:lang w:val="sv-SE" w:eastAsia="sv-SE"/>
            </w:rPr>
          </w:rPrChange>
        </w:rPr>
      </w:pPr>
    </w:p>
    <w:p w14:paraId="5BBEE270" w14:textId="77777777" w:rsidR="001832A3" w:rsidRDefault="00955D55" w:rsidP="00955D55">
      <w:pPr>
        <w:pStyle w:val="BodyText"/>
        <w:jc w:val="center"/>
        <w:rPr>
          <w:bCs/>
        </w:rPr>
      </w:pPr>
      <w:commentRangeStart w:id="890"/>
      <w:r>
        <w:rPr>
          <w:bCs/>
          <w:noProof/>
          <w:lang w:val="da-DK" w:eastAsia="da-DK"/>
        </w:rPr>
        <w:lastRenderedPageBreak/>
        <w:drawing>
          <wp:inline distT="0" distB="0" distL="0" distR="0" wp14:anchorId="1590A234" wp14:editId="20C11F78">
            <wp:extent cx="2438400" cy="3435439"/>
            <wp:effectExtent l="0" t="0" r="0" b="0"/>
            <wp:docPr id="35" name="Billede 35" descr="C:\Users\b002164\AppData\Local\Microsoft\Windows\Temporary Internet Files\Content.Outlook\FB0K7XUP\FTA RetroReflectors 0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002164\AppData\Local\Microsoft\Windows\Temporary Internet Files\Content.Outlook\FB0K7XUP\FTA RetroReflectors 08 (2).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52680"/>
                    <a:stretch/>
                  </pic:blipFill>
                  <pic:spPr bwMode="auto">
                    <a:xfrm>
                      <a:off x="0" y="0"/>
                      <a:ext cx="2441518" cy="3439832"/>
                    </a:xfrm>
                    <a:prstGeom prst="rect">
                      <a:avLst/>
                    </a:prstGeom>
                    <a:noFill/>
                    <a:ln>
                      <a:noFill/>
                    </a:ln>
                    <a:extLst>
                      <a:ext uri="{53640926-AAD7-44D8-BBD7-CCE9431645EC}">
                        <a14:shadowObscured xmlns:a14="http://schemas.microsoft.com/office/drawing/2010/main"/>
                      </a:ext>
                    </a:extLst>
                  </pic:spPr>
                </pic:pic>
              </a:graphicData>
            </a:graphic>
          </wp:inline>
        </w:drawing>
      </w:r>
      <w:commentRangeEnd w:id="890"/>
      <w:r w:rsidR="00667979">
        <w:rPr>
          <w:rStyle w:val="CommentReference"/>
        </w:rPr>
        <w:commentReference w:id="890"/>
      </w:r>
    </w:p>
    <w:p w14:paraId="67BABE53" w14:textId="77777777" w:rsidR="00190B25" w:rsidRDefault="00190B25" w:rsidP="00955D55">
      <w:pPr>
        <w:pStyle w:val="BodyText"/>
        <w:jc w:val="center"/>
        <w:rPr>
          <w:ins w:id="891" w:author="Jørgen Steen Royal Petersen" w:date="2018-10-18T13:40:00Z"/>
          <w:bCs/>
          <w:noProof/>
          <w:lang w:val="da-DK" w:eastAsia="da-DK"/>
        </w:rPr>
      </w:pPr>
    </w:p>
    <w:p w14:paraId="4501B8DB" w14:textId="3A317CB8" w:rsidR="00955D55" w:rsidRDefault="00190B25" w:rsidP="00955D55">
      <w:pPr>
        <w:pStyle w:val="BodyText"/>
        <w:jc w:val="center"/>
        <w:rPr>
          <w:bCs/>
        </w:rPr>
      </w:pPr>
      <w:ins w:id="892" w:author="Jørgen Steen Royal Petersen" w:date="2018-10-18T13:40:00Z">
        <w:r>
          <w:rPr>
            <w:bCs/>
            <w:noProof/>
            <w:lang w:val="da-DK" w:eastAsia="da-DK"/>
          </w:rPr>
          <w:drawing>
            <wp:inline distT="0" distB="0" distL="0" distR="0" wp14:anchorId="5DE7ACDF" wp14:editId="6FF366C6">
              <wp:extent cx="3397202" cy="4527965"/>
              <wp:effectExtent l="0" t="0" r="0" b="6350"/>
              <wp:docPr id="36" name="Billede 36" descr="C:\Users\b002164\AppData\Local\Microsoft\Windows\Temporary Internet Files\Content.Outlook\FB0K7XUP\Engblo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FB0K7XUP\Engblom 2.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396042" cy="4526419"/>
                      </a:xfrm>
                      <a:prstGeom prst="rect">
                        <a:avLst/>
                      </a:prstGeom>
                      <a:noFill/>
                      <a:ln>
                        <a:noFill/>
                      </a:ln>
                    </pic:spPr>
                  </pic:pic>
                </a:graphicData>
              </a:graphic>
            </wp:inline>
          </w:drawing>
        </w:r>
      </w:ins>
    </w:p>
    <w:p w14:paraId="6E1D960D" w14:textId="57534BC2" w:rsidR="00955D55" w:rsidRDefault="00190B25" w:rsidP="00955D55">
      <w:pPr>
        <w:pStyle w:val="BodyText"/>
        <w:jc w:val="center"/>
        <w:rPr>
          <w:bCs/>
        </w:rPr>
      </w:pPr>
      <w:ins w:id="893" w:author="Jørgen Steen Royal Petersen" w:date="2018-10-18T13:43:00Z">
        <w:r>
          <w:rPr>
            <w:bCs/>
            <w:noProof/>
            <w:lang w:val="da-DK" w:eastAsia="da-DK"/>
          </w:rPr>
          <w:lastRenderedPageBreak/>
          <w:drawing>
            <wp:inline distT="0" distB="0" distL="0" distR="0" wp14:anchorId="6C657653" wp14:editId="69415867">
              <wp:extent cx="4159515" cy="5544014"/>
              <wp:effectExtent l="0" t="0" r="0" b="0"/>
              <wp:docPr id="54" name="Billede 54" descr="C:\Users\b002164\AppData\Local\Microsoft\Windows\Temporary Internet Files\Content.Outlook\FB0K7XUP\Ljungbergin ki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64\AppData\Local\Microsoft\Windows\Temporary Internet Files\Content.Outlook\FB0K7XUP\Ljungbergin kivi.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160183" cy="5544904"/>
                      </a:xfrm>
                      <a:prstGeom prst="rect">
                        <a:avLst/>
                      </a:prstGeom>
                      <a:noFill/>
                      <a:ln>
                        <a:noFill/>
                      </a:ln>
                    </pic:spPr>
                  </pic:pic>
                </a:graphicData>
              </a:graphic>
            </wp:inline>
          </w:drawing>
        </w:r>
      </w:ins>
    </w:p>
    <w:p w14:paraId="00127187" w14:textId="77777777" w:rsidR="001832A3" w:rsidRDefault="001832A3" w:rsidP="00955D55">
      <w:pPr>
        <w:pStyle w:val="BodyText"/>
        <w:jc w:val="center"/>
        <w:rPr>
          <w:bCs/>
        </w:rPr>
      </w:pPr>
      <w:r>
        <w:rPr>
          <w:bCs/>
          <w:noProof/>
          <w:lang w:val="da-DK" w:eastAsia="da-DK"/>
        </w:rPr>
        <w:lastRenderedPageBreak/>
        <w:drawing>
          <wp:inline distT="0" distB="0" distL="0" distR="0" wp14:anchorId="0F3EED46" wp14:editId="7C21500C">
            <wp:extent cx="5608949" cy="4013288"/>
            <wp:effectExtent l="0" t="0" r="0" b="6350"/>
            <wp:docPr id="32" name="Billede 32" descr="C:\Users\b002164\AppData\Local\Microsoft\Windows\Temporary Internet Files\Content.Outlook\FB0K7XUP\FTA RetroReflectors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002164\AppData\Local\Microsoft\Windows\Temporary Internet Files\Content.Outlook\FB0K7XUP\FTA RetroReflectors 14.jp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3577" r="7737"/>
                    <a:stretch/>
                  </pic:blipFill>
                  <pic:spPr bwMode="auto">
                    <a:xfrm>
                      <a:off x="0" y="0"/>
                      <a:ext cx="5614212" cy="4017054"/>
                    </a:xfrm>
                    <a:prstGeom prst="rect">
                      <a:avLst/>
                    </a:prstGeom>
                    <a:noFill/>
                    <a:ln>
                      <a:noFill/>
                    </a:ln>
                    <a:extLst>
                      <a:ext uri="{53640926-AAD7-44D8-BBD7-CCE9431645EC}">
                        <a14:shadowObscured xmlns:a14="http://schemas.microsoft.com/office/drawing/2010/main"/>
                      </a:ext>
                    </a:extLst>
                  </pic:spPr>
                </pic:pic>
              </a:graphicData>
            </a:graphic>
          </wp:inline>
        </w:drawing>
      </w:r>
    </w:p>
    <w:p w14:paraId="5E9A04CF" w14:textId="77777777" w:rsidR="001832A3" w:rsidRDefault="001832A3" w:rsidP="00917D76">
      <w:pPr>
        <w:pStyle w:val="BodyText"/>
        <w:rPr>
          <w:bCs/>
        </w:rPr>
      </w:pPr>
    </w:p>
    <w:p w14:paraId="55B75EF4" w14:textId="77777777" w:rsidR="00955D55" w:rsidRDefault="00955D55" w:rsidP="00955D55">
      <w:pPr>
        <w:pStyle w:val="BodyText"/>
        <w:jc w:val="center"/>
        <w:rPr>
          <w:bCs/>
        </w:rPr>
      </w:pPr>
      <w:r>
        <w:rPr>
          <w:bCs/>
          <w:noProof/>
          <w:lang w:val="da-DK" w:eastAsia="da-DK"/>
        </w:rPr>
        <w:drawing>
          <wp:inline distT="0" distB="0" distL="0" distR="0" wp14:anchorId="2508D05A" wp14:editId="5E2DC710">
            <wp:extent cx="4647414" cy="3486468"/>
            <wp:effectExtent l="0" t="0" r="1270" b="0"/>
            <wp:docPr id="33" name="Billede 33" descr="C:\Users\b002164\AppData\Local\Microsoft\Windows\Temporary Internet Files\Content.Outlook\FB0K7XUP\FTA RetroReflectors 0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002164\AppData\Local\Microsoft\Windows\Temporary Internet Files\Content.Outlook\FB0K7XUP\FTA RetroReflectors 02 (2).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650256" cy="3488600"/>
                    </a:xfrm>
                    <a:prstGeom prst="rect">
                      <a:avLst/>
                    </a:prstGeom>
                    <a:noFill/>
                    <a:ln>
                      <a:noFill/>
                    </a:ln>
                  </pic:spPr>
                </pic:pic>
              </a:graphicData>
            </a:graphic>
          </wp:inline>
        </w:drawing>
      </w:r>
    </w:p>
    <w:p w14:paraId="76C29160" w14:textId="77777777" w:rsidR="001832A3" w:rsidRDefault="001832A3" w:rsidP="00917D76">
      <w:pPr>
        <w:pStyle w:val="BodyText"/>
      </w:pPr>
    </w:p>
    <w:p w14:paraId="21500ECE" w14:textId="77777777" w:rsidR="00955D55" w:rsidRDefault="00955D55" w:rsidP="00917D76">
      <w:pPr>
        <w:pStyle w:val="BodyText"/>
      </w:pPr>
    </w:p>
    <w:p w14:paraId="1754C34A" w14:textId="77777777" w:rsidR="00955D55" w:rsidRDefault="00955D55" w:rsidP="00917D76">
      <w:pPr>
        <w:pStyle w:val="BodyText"/>
      </w:pPr>
    </w:p>
    <w:p w14:paraId="29D4A82E" w14:textId="77777777" w:rsidR="006744D8" w:rsidRDefault="006744D8" w:rsidP="002C77F4">
      <w:pPr>
        <w:pStyle w:val="Heading1"/>
      </w:pPr>
      <w:bookmarkStart w:id="894" w:name="_Toc475297430"/>
      <w:bookmarkStart w:id="895" w:name="_Toc475542360"/>
      <w:bookmarkStart w:id="896" w:name="_Toc475706975"/>
      <w:bookmarkStart w:id="897" w:name="_Toc475870291"/>
      <w:bookmarkStart w:id="898" w:name="_Toc475944827"/>
      <w:bookmarkStart w:id="899" w:name="_Toc475993284"/>
      <w:bookmarkStart w:id="900" w:name="_Toc476061422"/>
      <w:bookmarkStart w:id="901" w:name="_Toc476304564"/>
      <w:bookmarkStart w:id="902" w:name="_Toc476427816"/>
      <w:bookmarkStart w:id="903" w:name="_Toc476475242"/>
      <w:bookmarkStart w:id="904" w:name="_Toc476515097"/>
      <w:bookmarkStart w:id="905" w:name="_Toc476551253"/>
      <w:bookmarkStart w:id="906" w:name="_Toc476562015"/>
      <w:bookmarkStart w:id="907" w:name="_Toc476656544"/>
      <w:bookmarkStart w:id="908" w:name="_Toc476770421"/>
      <w:bookmarkStart w:id="909" w:name="_Toc476853139"/>
      <w:bookmarkStart w:id="910" w:name="_Toc476860658"/>
      <w:bookmarkStart w:id="911" w:name="_Toc476862848"/>
      <w:bookmarkStart w:id="912" w:name="_Toc495487208"/>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r>
        <w:lastRenderedPageBreak/>
        <w:t>ACRONYMS &amp; Definitions</w:t>
      </w:r>
      <w:bookmarkEnd w:id="912"/>
    </w:p>
    <w:p w14:paraId="5E44AC53" w14:textId="77777777" w:rsidR="006744D8" w:rsidRDefault="006744D8" w:rsidP="006744D8">
      <w:pPr>
        <w:pStyle w:val="Heading1separatationline"/>
      </w:pPr>
    </w:p>
    <w:p w14:paraId="0B93CE29" w14:textId="77777777" w:rsidR="006744D8" w:rsidRDefault="006744D8" w:rsidP="006744D8">
      <w:pPr>
        <w:pStyle w:val="Heading2"/>
      </w:pPr>
      <w:bookmarkStart w:id="913" w:name="_Toc495487209"/>
      <w:r>
        <w:t>Acronyms</w:t>
      </w:r>
      <w:bookmarkEnd w:id="913"/>
    </w:p>
    <w:p w14:paraId="4058C4D9" w14:textId="77777777" w:rsidR="006744D8" w:rsidRDefault="006744D8" w:rsidP="006744D8">
      <w:pPr>
        <w:pStyle w:val="Heading2separationline"/>
      </w:pPr>
    </w:p>
    <w:p w14:paraId="28849D63" w14:textId="77777777" w:rsidR="006744D8" w:rsidRDefault="006744D8" w:rsidP="006744D8">
      <w:pPr>
        <w:pStyle w:val="Acronym"/>
      </w:pPr>
      <w:r>
        <w:t>IMO</w:t>
      </w:r>
      <w:r>
        <w:tab/>
        <w:t>International Maritime Organization (Acronym style)</w:t>
      </w:r>
    </w:p>
    <w:p w14:paraId="0296AFAB" w14:textId="77777777" w:rsidR="00ED5084" w:rsidRPr="003171C4" w:rsidRDefault="00ED5084" w:rsidP="006744D8">
      <w:pPr>
        <w:pStyle w:val="Acronym"/>
        <w:rPr>
          <w:lang w:val="fr-FR"/>
        </w:rPr>
      </w:pPr>
      <w:r w:rsidRPr="003171C4">
        <w:rPr>
          <w:lang w:val="fr-FR"/>
        </w:rPr>
        <w:t>MBS</w:t>
      </w:r>
      <w:r w:rsidRPr="003171C4">
        <w:rPr>
          <w:lang w:val="fr-FR"/>
        </w:rPr>
        <w:tab/>
        <w:t xml:space="preserve">IALA Maritime </w:t>
      </w:r>
      <w:proofErr w:type="spellStart"/>
      <w:r w:rsidRPr="003171C4">
        <w:rPr>
          <w:lang w:val="fr-FR"/>
        </w:rPr>
        <w:t>Buoyage</w:t>
      </w:r>
      <w:proofErr w:type="spellEnd"/>
      <w:r w:rsidRPr="003171C4">
        <w:rPr>
          <w:lang w:val="fr-FR"/>
        </w:rPr>
        <w:t xml:space="preserve"> System</w:t>
      </w:r>
    </w:p>
    <w:p w14:paraId="69DDD849" w14:textId="77777777" w:rsidR="00214E7F" w:rsidRPr="003171C4" w:rsidRDefault="00741969" w:rsidP="006744D8">
      <w:pPr>
        <w:pStyle w:val="Acronym"/>
        <w:rPr>
          <w:lang w:val="fr-FR"/>
        </w:rPr>
      </w:pPr>
      <w:r w:rsidRPr="003171C4">
        <w:rPr>
          <w:lang w:val="fr-FR"/>
        </w:rPr>
        <w:t>CIE</w:t>
      </w:r>
      <w:r w:rsidRPr="003171C4">
        <w:rPr>
          <w:lang w:val="fr-FR"/>
        </w:rPr>
        <w:tab/>
      </w:r>
      <w:r w:rsidR="00214E7F" w:rsidRPr="003171C4">
        <w:rPr>
          <w:lang w:val="fr-FR"/>
        </w:rPr>
        <w:t>COMMISION INTERNATIONALE DE L’ECLAIRAGE/ INTERNATIONAL COMMISSION ON ILLUMINATION</w:t>
      </w:r>
    </w:p>
    <w:p w14:paraId="7EBF45F4" w14:textId="77777777" w:rsidR="006744D8" w:rsidRDefault="006744D8" w:rsidP="006744D8">
      <w:pPr>
        <w:pStyle w:val="Heading2"/>
      </w:pPr>
      <w:bookmarkStart w:id="914" w:name="_Toc495487210"/>
      <w:r>
        <w:t>Definitions</w:t>
      </w:r>
      <w:bookmarkEnd w:id="914"/>
    </w:p>
    <w:p w14:paraId="0AEBA5E5" w14:textId="77777777" w:rsidR="006744D8" w:rsidRDefault="006744D8" w:rsidP="006744D8">
      <w:pPr>
        <w:pStyle w:val="Heading2separationline"/>
      </w:pPr>
    </w:p>
    <w:p w14:paraId="0D47E63C" w14:textId="77777777" w:rsidR="00214E7F" w:rsidRDefault="00214E7F" w:rsidP="00214E7F">
      <w:pPr>
        <w:pStyle w:val="BodyText"/>
      </w:pPr>
      <w:r>
        <w:t>The definition of terms used in this Guideline can be found in the International Dictionary of Marine Aids to</w:t>
      </w:r>
    </w:p>
    <w:p w14:paraId="1A584D70" w14:textId="77777777" w:rsidR="00214E7F" w:rsidRDefault="00214E7F" w:rsidP="00214E7F">
      <w:pPr>
        <w:pStyle w:val="BodyText"/>
      </w:pPr>
      <w:r>
        <w:t>Navigation (IALA Dictionary) at (</w:t>
      </w:r>
      <w:hyperlink r:id="rId82" w:history="1">
        <w:r w:rsidRPr="004F1B07">
          <w:rPr>
            <w:rStyle w:val="Hyperlink"/>
          </w:rPr>
          <w:t>http://www.iala‐aism.org/wiki/dictionary</w:t>
        </w:r>
      </w:hyperlink>
      <w:r>
        <w:t>).</w:t>
      </w:r>
    </w:p>
    <w:p w14:paraId="489F79A9" w14:textId="77777777" w:rsidR="006744D8" w:rsidRPr="006744D8" w:rsidRDefault="006744D8" w:rsidP="00214E7F">
      <w:pPr>
        <w:pStyle w:val="BodyText"/>
      </w:pPr>
    </w:p>
    <w:p w14:paraId="290B162C" w14:textId="77777777" w:rsidR="00D32DDF" w:rsidRDefault="00D32DDF" w:rsidP="002C77F4">
      <w:pPr>
        <w:pStyle w:val="Heading1"/>
      </w:pPr>
      <w:bookmarkStart w:id="915" w:name="_Toc495487211"/>
      <w:r>
        <w:t>R</w:t>
      </w:r>
      <w:r w:rsidR="0093492E">
        <w:t>EFERENCES</w:t>
      </w:r>
      <w:bookmarkEnd w:id="915"/>
    </w:p>
    <w:p w14:paraId="295E5E4B" w14:textId="77777777" w:rsidR="00D32DDF" w:rsidRDefault="00D32DDF" w:rsidP="00D32DDF">
      <w:pPr>
        <w:pStyle w:val="Heading1separatationline"/>
      </w:pPr>
    </w:p>
    <w:p w14:paraId="24542197" w14:textId="77777777" w:rsidR="00C80307" w:rsidRPr="00C80307" w:rsidRDefault="00C80307" w:rsidP="00C80307">
      <w:pPr>
        <w:pStyle w:val="BodyText"/>
      </w:pPr>
    </w:p>
    <w:p w14:paraId="4A995620" w14:textId="5B442BB5" w:rsidR="00D32DDF" w:rsidRDefault="00ED5084" w:rsidP="00ED5084">
      <w:pPr>
        <w:pStyle w:val="Reference"/>
      </w:pPr>
      <w:r>
        <w:t xml:space="preserve">IALA Recommendation </w:t>
      </w:r>
      <w:ins w:id="916" w:author="Gustafsson, Sigge" w:date="2017-10-10T16:26:00Z">
        <w:r w:rsidR="00622374">
          <w:t>R0106(</w:t>
        </w:r>
      </w:ins>
      <w:r>
        <w:t xml:space="preserve">E – </w:t>
      </w:r>
      <w:r w:rsidR="0031556F" w:rsidRPr="0031556F">
        <w:t>10</w:t>
      </w:r>
      <w:r w:rsidR="0031556F">
        <w:t>6</w:t>
      </w:r>
      <w:ins w:id="917" w:author="Gustafsson, Sigge" w:date="2017-10-10T16:26:00Z">
        <w:r w:rsidR="00622374">
          <w:t>)</w:t>
        </w:r>
      </w:ins>
      <w:r w:rsidR="0031556F" w:rsidRPr="0031556F">
        <w:t xml:space="preserve">, </w:t>
      </w:r>
      <w:r>
        <w:t xml:space="preserve">Use of Retro-reflective Materials on Aids to Navigation Marks within the IALA Maritime Buoyage System </w:t>
      </w:r>
    </w:p>
    <w:p w14:paraId="7789F345" w14:textId="77777777" w:rsidR="00D32DDF" w:rsidRDefault="00ED5084" w:rsidP="00ED5084">
      <w:pPr>
        <w:pStyle w:val="Reference"/>
      </w:pPr>
      <w:commentRangeStart w:id="918"/>
      <w:r>
        <w:t xml:space="preserve">IALA Recommendation E – </w:t>
      </w:r>
      <w:r w:rsidR="0031556F">
        <w:t>108, Surface Colours used as Visual Signals on Aids to Navigation</w:t>
      </w:r>
    </w:p>
    <w:p w14:paraId="0246A29E" w14:textId="77777777" w:rsidR="00ED5084" w:rsidRDefault="00ED5084" w:rsidP="00ED5084">
      <w:pPr>
        <w:pStyle w:val="Reference"/>
      </w:pPr>
      <w:r>
        <w:t>IALA Guideline 1094, Daymarks for Aids to Navigation</w:t>
      </w:r>
      <w:commentRangeEnd w:id="918"/>
      <w:r w:rsidR="009045FD">
        <w:rPr>
          <w:rStyle w:val="CommentReference"/>
          <w:rFonts w:eastAsiaTheme="minorHAnsi" w:cstheme="minorBidi"/>
        </w:rPr>
        <w:commentReference w:id="918"/>
      </w:r>
    </w:p>
    <w:p w14:paraId="6AD9474F" w14:textId="77777777" w:rsidR="00214E7F" w:rsidRDefault="00214E7F" w:rsidP="00214E7F">
      <w:pPr>
        <w:pStyle w:val="Reference"/>
      </w:pPr>
      <w:r w:rsidRPr="00214E7F">
        <w:t>CIE 54.2-2001 Retroreflection: Definition and Measurement, ISBN 978 3 900734 99 2</w:t>
      </w:r>
    </w:p>
    <w:p w14:paraId="2C919F95" w14:textId="77777777" w:rsidR="00741969" w:rsidRDefault="00ED5084" w:rsidP="00741969">
      <w:pPr>
        <w:pStyle w:val="Reference"/>
      </w:pPr>
      <w:r>
        <w:t xml:space="preserve">Handbook of Applied Photometry, Casmir </w:t>
      </w:r>
      <w:proofErr w:type="spellStart"/>
      <w:r>
        <w:t>DeCusitio</w:t>
      </w:r>
      <w:proofErr w:type="spellEnd"/>
    </w:p>
    <w:p w14:paraId="69A3E7AD" w14:textId="77777777" w:rsidR="00BF1358" w:rsidRDefault="00741969" w:rsidP="0093354F">
      <w:pPr>
        <w:pStyle w:val="Reference"/>
      </w:pPr>
      <w:r w:rsidRPr="00741969">
        <w:t>Test methods for the coefficient of retroreflection of microprismatic sheeting materials, Kai Sørensen, DELTA, April 2004</w:t>
      </w:r>
      <w:bookmarkStart w:id="919" w:name="_Toc434514869"/>
    </w:p>
    <w:p w14:paraId="6C08A9DD" w14:textId="1A023B43" w:rsidR="00F11ED8" w:rsidRDefault="00F11ED8" w:rsidP="0093354F">
      <w:pPr>
        <w:pStyle w:val="Reference"/>
      </w:pPr>
      <w:r w:rsidRPr="0096180A">
        <w:rPr>
          <w:highlight w:val="yellow"/>
        </w:rPr>
        <w:t xml:space="preserve">IALA </w:t>
      </w:r>
      <w:r w:rsidR="0096180A" w:rsidRPr="0096180A">
        <w:rPr>
          <w:highlight w:val="yellow"/>
        </w:rPr>
        <w:t>E-200-2(or new guideline on calculation)</w:t>
      </w:r>
    </w:p>
    <w:p w14:paraId="3089677D" w14:textId="77777777" w:rsidR="00F11ED8" w:rsidRDefault="00F11ED8" w:rsidP="00F11ED8">
      <w:pPr>
        <w:pStyle w:val="Reference"/>
        <w:numPr>
          <w:ilvl w:val="0"/>
          <w:numId w:val="0"/>
        </w:numPr>
        <w:ind w:left="567" w:hanging="567"/>
      </w:pPr>
    </w:p>
    <w:p w14:paraId="1C74E85F" w14:textId="77777777" w:rsidR="00F11ED8" w:rsidRDefault="00F11ED8" w:rsidP="00F11ED8">
      <w:pPr>
        <w:pStyle w:val="Reference"/>
        <w:numPr>
          <w:ilvl w:val="0"/>
          <w:numId w:val="0"/>
        </w:numPr>
        <w:ind w:left="567" w:hanging="567"/>
      </w:pPr>
    </w:p>
    <w:p w14:paraId="35BB68F2" w14:textId="378796F1" w:rsidR="00F11ED8" w:rsidDel="00622374" w:rsidRDefault="00F11ED8">
      <w:pPr>
        <w:pStyle w:val="Reference"/>
        <w:numPr>
          <w:ilvl w:val="0"/>
          <w:numId w:val="0"/>
        </w:numPr>
        <w:rPr>
          <w:del w:id="920" w:author="Gustafsson, Sigge" w:date="2017-10-10T16:25:00Z"/>
        </w:rPr>
        <w:sectPr w:rsidR="00F11ED8" w:rsidDel="00622374" w:rsidSect="00C716E5">
          <w:headerReference w:type="even" r:id="rId83"/>
          <w:headerReference w:type="default" r:id="rId84"/>
          <w:headerReference w:type="first" r:id="rId85"/>
          <w:pgSz w:w="11906" w:h="16838" w:code="9"/>
          <w:pgMar w:top="567" w:right="794" w:bottom="567" w:left="907" w:header="850" w:footer="850" w:gutter="0"/>
          <w:cols w:space="708"/>
          <w:docGrid w:linePitch="360"/>
        </w:sectPr>
      </w:pPr>
    </w:p>
    <w:bookmarkEnd w:id="919"/>
    <w:p w14:paraId="4FFBBBCD" w14:textId="77777777" w:rsidR="0042565E" w:rsidRPr="0093354F" w:rsidRDefault="0042565E" w:rsidP="00622374">
      <w:pPr>
        <w:spacing w:after="200" w:line="276" w:lineRule="auto"/>
        <w:rPr>
          <w:rFonts w:asciiTheme="majorHAnsi" w:eastAsiaTheme="majorEastAsia" w:hAnsiTheme="majorHAnsi" w:cstheme="majorBidi"/>
          <w:b/>
          <w:bCs/>
          <w:i/>
          <w:caps/>
          <w:color w:val="407EC9"/>
          <w:sz w:val="28"/>
          <w:szCs w:val="24"/>
          <w:u w:val="single"/>
        </w:rPr>
      </w:pPr>
    </w:p>
    <w:sectPr w:rsidR="0042565E" w:rsidRPr="0093354F" w:rsidSect="0042565E">
      <w:headerReference w:type="even" r:id="rId86"/>
      <w:headerReference w:type="default" r:id="rId87"/>
      <w:footerReference w:type="default" r:id="rId88"/>
      <w:headerReference w:type="first" r:id="rId89"/>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Michael Hadley" w:date="2016-03-15T14:53:00Z" w:initials="MH">
    <w:p w14:paraId="16B63561" w14:textId="77777777" w:rsidR="009008FB" w:rsidRDefault="009008FB">
      <w:pPr>
        <w:pStyle w:val="CommentText"/>
      </w:pPr>
      <w:r>
        <w:rPr>
          <w:rStyle w:val="CommentReference"/>
        </w:rPr>
        <w:annotationRef/>
      </w:r>
      <w:r>
        <w:t>Update as required</w:t>
      </w:r>
    </w:p>
  </w:comment>
  <w:comment w:id="4" w:author="Michael Hadley" w:date="2016-03-15T14:53:00Z" w:initials="MH">
    <w:p w14:paraId="672A8E7F" w14:textId="77777777" w:rsidR="009008FB" w:rsidRDefault="009008FB">
      <w:pPr>
        <w:pStyle w:val="CommentText"/>
      </w:pPr>
      <w:r>
        <w:rPr>
          <w:rStyle w:val="CommentReference"/>
        </w:rPr>
        <w:annotationRef/>
      </w:r>
      <w:r>
        <w:t>Insert date approved by Council (Month &amp; Year)</w:t>
      </w:r>
    </w:p>
  </w:comment>
  <w:comment w:id="6" w:author="Michael Hadley" w:date="2016-05-08T11:14:00Z" w:initials="MH">
    <w:p w14:paraId="66A98A2E" w14:textId="77777777" w:rsidR="009008FB" w:rsidRDefault="009008FB" w:rsidP="00795637">
      <w:pPr>
        <w:pStyle w:val="CommentText"/>
      </w:pPr>
      <w:r>
        <w:rPr>
          <w:rStyle w:val="CommentReference"/>
        </w:rPr>
        <w:annotationRef/>
      </w:r>
      <w:r>
        <w:t>All IALA documents are to be in UK English.</w:t>
      </w:r>
    </w:p>
    <w:p w14:paraId="11270412" w14:textId="77777777" w:rsidR="009008FB" w:rsidRDefault="009008FB" w:rsidP="00795637">
      <w:pPr>
        <w:pStyle w:val="CommentText"/>
      </w:pPr>
      <w:r>
        <w:t>No additional styles are to be introduced without approval from IALA (</w:t>
      </w:r>
      <w:proofErr w:type="spellStart"/>
      <w:r>
        <w:t>p.o.c</w:t>
      </w:r>
      <w:proofErr w:type="spellEnd"/>
      <w:r>
        <w:t>. Marie-</w:t>
      </w:r>
      <w:proofErr w:type="spellStart"/>
      <w:r>
        <w:t>Hèléne</w:t>
      </w:r>
      <w:proofErr w:type="spellEnd"/>
      <w:r>
        <w:t xml:space="preserve"> Grillet </w:t>
      </w:r>
      <w:hyperlink r:id="rId1" w:history="1">
        <w:r w:rsidRPr="00D8388E">
          <w:rPr>
            <w:rStyle w:val="Hyperlink"/>
            <w:rFonts w:ascii="Arial" w:hAnsi="Arial" w:cs="Arial"/>
            <w:lang w:val="en-US"/>
          </w:rPr>
          <w:t>marie-helene.grillet@iala-aism.org</w:t>
        </w:r>
      </w:hyperlink>
      <w:r>
        <w:t xml:space="preserve"> )</w:t>
      </w:r>
    </w:p>
  </w:comment>
  <w:comment w:id="10" w:author="Jørgen Steen Royal Petersen" w:date="2018-10-18T09:19:00Z" w:initials="JSRP">
    <w:p w14:paraId="4069B7D8" w14:textId="3BC0CE53" w:rsidR="009008FB" w:rsidRDefault="009008FB">
      <w:pPr>
        <w:pStyle w:val="CommentText"/>
      </w:pPr>
      <w:r>
        <w:rPr>
          <w:rStyle w:val="CommentReference"/>
        </w:rPr>
        <w:annotationRef/>
      </w:r>
      <w:r>
        <w:t>Fairways contra waterways??</w:t>
      </w:r>
    </w:p>
  </w:comment>
  <w:comment w:id="528" w:author="Jørgen Steen Royal Petersen" w:date="2018-10-17T19:58:00Z" w:initials="JSRP">
    <w:p w14:paraId="76F1A1FD" w14:textId="6813D990" w:rsidR="009008FB" w:rsidRDefault="009008FB">
      <w:pPr>
        <w:pStyle w:val="CommentText"/>
      </w:pPr>
      <w:r>
        <w:rPr>
          <w:rStyle w:val="CommentReference"/>
        </w:rPr>
        <w:annotationRef/>
      </w:r>
      <w:r>
        <w:t xml:space="preserve">Deleted due to no </w:t>
      </w:r>
      <w:proofErr w:type="spellStart"/>
      <w:r>
        <w:t>relevans</w:t>
      </w:r>
      <w:proofErr w:type="spellEnd"/>
      <w:r>
        <w:t xml:space="preserve"> for the document</w:t>
      </w:r>
    </w:p>
  </w:comment>
  <w:comment w:id="530" w:author="Jørgen Steen Royal Petersen" w:date="2018-10-18T09:44:00Z" w:initials="JSRP">
    <w:p w14:paraId="6E76B667" w14:textId="0F68655A" w:rsidR="006148B8" w:rsidRDefault="006148B8">
      <w:pPr>
        <w:pStyle w:val="CommentText"/>
      </w:pPr>
      <w:r>
        <w:rPr>
          <w:rStyle w:val="CommentReference"/>
        </w:rPr>
        <w:annotationRef/>
      </w:r>
      <w:r>
        <w:t>Placement of pictures???</w:t>
      </w:r>
    </w:p>
  </w:comment>
  <w:comment w:id="550" w:author="Jørgen Steen Royal Petersen" w:date="2018-10-18T13:26:00Z" w:initials="JSRP">
    <w:p w14:paraId="37537711" w14:textId="04BCFBF5" w:rsidR="009008FB" w:rsidRDefault="009008FB">
      <w:pPr>
        <w:pStyle w:val="CommentText"/>
      </w:pPr>
      <w:r>
        <w:rPr>
          <w:rStyle w:val="CommentReference"/>
        </w:rPr>
        <w:annotationRef/>
      </w:r>
      <w:r>
        <w:t>Maybe to detailed an</w:t>
      </w:r>
      <w:r w:rsidR="00A07F14">
        <w:t>d</w:t>
      </w:r>
      <w:r>
        <w:t xml:space="preserve"> complicated to understand??</w:t>
      </w:r>
    </w:p>
  </w:comment>
  <w:comment w:id="601" w:author="Jørgen Steen Royal Petersen" w:date="2018-10-17T21:32:00Z" w:initials="JSRP">
    <w:p w14:paraId="79233D90" w14:textId="39993971" w:rsidR="009008FB" w:rsidRDefault="009008FB">
      <w:pPr>
        <w:pStyle w:val="CommentText"/>
      </w:pPr>
      <w:r>
        <w:rPr>
          <w:rStyle w:val="CommentReference"/>
        </w:rPr>
        <w:annotationRef/>
      </w:r>
      <w:r>
        <w:t xml:space="preserve">Check name, number and </w:t>
      </w:r>
      <w:proofErr w:type="spellStart"/>
      <w:r>
        <w:t>titel</w:t>
      </w:r>
      <w:proofErr w:type="spellEnd"/>
    </w:p>
  </w:comment>
  <w:comment w:id="878" w:author="Jørgen Steen Royal Petersen" w:date="2018-10-17T21:53:00Z" w:initials="JSRP">
    <w:p w14:paraId="048E83A9" w14:textId="4F3DE7DD" w:rsidR="009008FB" w:rsidRDefault="009008FB">
      <w:pPr>
        <w:pStyle w:val="CommentText"/>
      </w:pPr>
      <w:r>
        <w:rPr>
          <w:rStyle w:val="CommentReference"/>
        </w:rPr>
        <w:annotationRef/>
      </w:r>
      <w:r>
        <w:t>May be explaining text for every single picture?</w:t>
      </w:r>
    </w:p>
  </w:comment>
  <w:comment w:id="890" w:author="Jørgen Steen Royal Petersen" w:date="2018-10-17T21:50:00Z" w:initials="JSRP">
    <w:p w14:paraId="15A44392" w14:textId="44F84C28" w:rsidR="009008FB" w:rsidRDefault="009008FB">
      <w:pPr>
        <w:pStyle w:val="CommentText"/>
      </w:pPr>
      <w:r>
        <w:rPr>
          <w:rStyle w:val="CommentReference"/>
        </w:rPr>
        <w:annotationRef/>
      </w:r>
      <w:r>
        <w:t>Life vest??</w:t>
      </w:r>
    </w:p>
  </w:comment>
  <w:comment w:id="918" w:author="Jørgen Steen Royal Petersen" w:date="2018-10-17T21:54:00Z" w:initials="JSRP">
    <w:p w14:paraId="14F4E79F" w14:textId="032A5271" w:rsidR="009008FB" w:rsidRDefault="009008FB">
      <w:pPr>
        <w:pStyle w:val="CommentText"/>
      </w:pPr>
      <w:r>
        <w:rPr>
          <w:rStyle w:val="CommentReference"/>
        </w:rPr>
        <w:annotationRef/>
      </w:r>
      <w:proofErr w:type="spellStart"/>
      <w:r>
        <w:t>Ckeck</w:t>
      </w:r>
      <w:proofErr w:type="spellEnd"/>
      <w:r>
        <w:t xml:space="preserve"> version, name and number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6B63561" w15:done="0"/>
  <w15:commentEx w15:paraId="672A8E7F" w15:done="0"/>
  <w15:commentEx w15:paraId="11270412" w15:done="0"/>
  <w15:commentEx w15:paraId="4069B7D8" w15:done="0"/>
  <w15:commentEx w15:paraId="76F1A1FD" w15:done="0"/>
  <w15:commentEx w15:paraId="6E76B667" w15:done="0"/>
  <w15:commentEx w15:paraId="37537711" w15:done="0"/>
  <w15:commentEx w15:paraId="79233D90" w15:done="0"/>
  <w15:commentEx w15:paraId="048E83A9" w15:done="0"/>
  <w15:commentEx w15:paraId="15A44392" w15:done="0"/>
  <w15:commentEx w15:paraId="14F4E79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6B63561" w16cid:durableId="1D8A4149"/>
  <w16cid:commentId w16cid:paraId="672A8E7F" w16cid:durableId="1D8A414A"/>
  <w16cid:commentId w16cid:paraId="11270412" w16cid:durableId="1FFC39BB"/>
  <w16cid:commentId w16cid:paraId="4069B7D8" w16cid:durableId="1FFC39BC"/>
  <w16cid:commentId w16cid:paraId="76F1A1FD" w16cid:durableId="1FFC39BD"/>
  <w16cid:commentId w16cid:paraId="6E76B667" w16cid:durableId="1FFC39BE"/>
  <w16cid:commentId w16cid:paraId="37537711" w16cid:durableId="1FFC39BF"/>
  <w16cid:commentId w16cid:paraId="79233D90" w16cid:durableId="1FFC39C0"/>
  <w16cid:commentId w16cid:paraId="048E83A9" w16cid:durableId="1FFC39C1"/>
  <w16cid:commentId w16cid:paraId="15A44392" w16cid:durableId="1FFC39C2"/>
  <w16cid:commentId w16cid:paraId="14F4E79F" w16cid:durableId="1FFC39C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5F3F25" w14:textId="77777777" w:rsidR="00C9196E" w:rsidRDefault="00C9196E" w:rsidP="003274DB">
      <w:r>
        <w:separator/>
      </w:r>
    </w:p>
    <w:p w14:paraId="3E062DC2" w14:textId="77777777" w:rsidR="00C9196E" w:rsidRDefault="00C9196E"/>
  </w:endnote>
  <w:endnote w:type="continuationSeparator" w:id="0">
    <w:p w14:paraId="047A1394" w14:textId="77777777" w:rsidR="00C9196E" w:rsidRDefault="00C9196E" w:rsidP="003274DB">
      <w:r>
        <w:continuationSeparator/>
      </w:r>
    </w:p>
    <w:p w14:paraId="5A4DC970" w14:textId="77777777" w:rsidR="00C9196E" w:rsidRDefault="00C919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468DC" w14:textId="77777777" w:rsidR="009008FB" w:rsidRDefault="009008FB"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A76503" w14:textId="77777777" w:rsidR="009008FB" w:rsidRDefault="009008FB"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3DAFA8F" w14:textId="77777777" w:rsidR="009008FB" w:rsidRDefault="009008FB"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2CB21F5" w14:textId="77777777" w:rsidR="009008FB" w:rsidRDefault="009008FB"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27DF6" w14:textId="77777777" w:rsidR="009008FB" w:rsidRDefault="009008FB"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46B2A5" w14:textId="77777777" w:rsidR="009008FB" w:rsidRDefault="009008FB" w:rsidP="008747E0">
    <w:pPr>
      <w:pStyle w:val="Footer"/>
    </w:pPr>
    <w:r>
      <w:rPr>
        <w:noProof/>
        <w:lang w:val="da-DK" w:eastAsia="da-DK"/>
      </w:rPr>
      <mc:AlternateContent>
        <mc:Choice Requires="wps">
          <w:drawing>
            <wp:anchor distT="0" distB="0" distL="114300" distR="114300" simplePos="0" relativeHeight="251669504" behindDoc="0" locked="0" layoutInCell="1" allowOverlap="1" wp14:anchorId="1D295F5D" wp14:editId="573C273C">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25A024"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404055D5" w14:textId="77777777" w:rsidR="009008FB" w:rsidRPr="00ED2A8D" w:rsidRDefault="009008FB" w:rsidP="008747E0">
    <w:pPr>
      <w:pStyle w:val="Footer"/>
    </w:pPr>
    <w:r w:rsidRPr="00442889">
      <w:rPr>
        <w:noProof/>
        <w:lang w:val="da-DK" w:eastAsia="da-DK"/>
      </w:rPr>
      <w:drawing>
        <wp:anchor distT="0" distB="0" distL="114300" distR="114300" simplePos="0" relativeHeight="251661312" behindDoc="1" locked="0" layoutInCell="1" allowOverlap="1" wp14:anchorId="39BA0855" wp14:editId="30DE6F0F">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7F29A9D0" w14:textId="77777777" w:rsidR="009008FB" w:rsidRPr="00ED2A8D" w:rsidRDefault="009008FB" w:rsidP="008747E0">
    <w:pPr>
      <w:pStyle w:val="Footer"/>
    </w:pPr>
  </w:p>
  <w:p w14:paraId="7C647DCE" w14:textId="77777777" w:rsidR="009008FB" w:rsidRPr="00ED2A8D" w:rsidRDefault="009008FB" w:rsidP="008747E0">
    <w:pPr>
      <w:pStyle w:val="Footer"/>
    </w:pPr>
  </w:p>
  <w:p w14:paraId="363B41BF" w14:textId="77777777" w:rsidR="009008FB" w:rsidRPr="00ED2A8D" w:rsidRDefault="009008FB"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4D10B" w14:textId="77777777" w:rsidR="009008FB" w:rsidRDefault="009008FB" w:rsidP="00525922">
    <w:pPr>
      <w:pStyle w:val="Footerlandscape"/>
    </w:pPr>
    <w:r>
      <w:rPr>
        <w:noProof/>
        <w:lang w:val="da-DK" w:eastAsia="da-DK"/>
      </w:rPr>
      <mc:AlternateContent>
        <mc:Choice Requires="wps">
          <w:drawing>
            <wp:anchor distT="0" distB="0" distL="114300" distR="114300" simplePos="0" relativeHeight="251691008" behindDoc="0" locked="0" layoutInCell="1" allowOverlap="1" wp14:anchorId="7DDFFAD0" wp14:editId="14A5F6CD">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90D22B"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14447F0C" w14:textId="77777777" w:rsidR="009008FB" w:rsidRPr="00593374" w:rsidRDefault="009008FB" w:rsidP="00525922">
    <w:pPr>
      <w:pStyle w:val="Footerlandscape"/>
      <w:rPr>
        <w:rStyle w:val="PageNumber"/>
        <w:szCs w:val="15"/>
        <w:lang w:val="da-DK"/>
      </w:rPr>
    </w:pPr>
    <w:r w:rsidRPr="00C907DF">
      <w:rPr>
        <w:szCs w:val="15"/>
      </w:rPr>
      <w:fldChar w:fldCharType="begin"/>
    </w:r>
    <w:r w:rsidRPr="00593374">
      <w:rPr>
        <w:szCs w:val="15"/>
        <w:lang w:val="da-DK"/>
      </w:rPr>
      <w:instrText xml:space="preserve"> STYLEREF "Document title" \* MERGEFORMAT </w:instrText>
    </w:r>
    <w:r w:rsidRPr="00C907DF">
      <w:rPr>
        <w:szCs w:val="15"/>
      </w:rPr>
      <w:fldChar w:fldCharType="separate"/>
    </w:r>
    <w:r>
      <w:rPr>
        <w:b w:val="0"/>
        <w:bCs/>
        <w:noProof/>
        <w:szCs w:val="15"/>
        <w:lang w:val="da-DK"/>
      </w:rPr>
      <w:t>Fejl! Brug fanen Startside til at anvende Document title på teksten, der skal vises her.</w:t>
    </w:r>
    <w:r w:rsidRPr="00C907DF">
      <w:rPr>
        <w:szCs w:val="15"/>
      </w:rPr>
      <w:fldChar w:fldCharType="end"/>
    </w:r>
    <w:r w:rsidRPr="0062128C">
      <w:rPr>
        <w:szCs w:val="15"/>
        <w:lang w:val="da-DK"/>
      </w:rPr>
      <w:t xml:space="preserve"> </w:t>
    </w:r>
    <w:r>
      <w:rPr>
        <w:szCs w:val="15"/>
      </w:rPr>
      <w:fldChar w:fldCharType="begin"/>
    </w:r>
    <w:r w:rsidRPr="0062128C">
      <w:rPr>
        <w:szCs w:val="15"/>
        <w:lang w:val="da-DK"/>
      </w:rPr>
      <w:instrText xml:space="preserve"> STYLEREF "Document number" \* MERGEFORMAT </w:instrText>
    </w:r>
    <w:r>
      <w:rPr>
        <w:szCs w:val="15"/>
      </w:rPr>
      <w:fldChar w:fldCharType="separate"/>
    </w:r>
    <w:r>
      <w:rPr>
        <w:noProof/>
        <w:szCs w:val="15"/>
        <w:lang w:val="da-DK"/>
      </w:rPr>
      <w:t>DRAFT</w:t>
    </w:r>
    <w:r>
      <w:rPr>
        <w:szCs w:val="15"/>
      </w:rPr>
      <w:fldChar w:fldCharType="end"/>
    </w:r>
    <w:r w:rsidRPr="00593374">
      <w:rPr>
        <w:szCs w:val="15"/>
        <w:lang w:val="da-DK"/>
      </w:rPr>
      <w:t xml:space="preserve"> – </w:t>
    </w:r>
    <w:r>
      <w:rPr>
        <w:szCs w:val="15"/>
      </w:rPr>
      <w:fldChar w:fldCharType="begin"/>
    </w:r>
    <w:r w:rsidRPr="00593374">
      <w:rPr>
        <w:szCs w:val="15"/>
        <w:lang w:val="da-DK"/>
      </w:rPr>
      <w:instrText xml:space="preserve"> STYLEREF Subtitle \* MERGEFORMAT </w:instrText>
    </w:r>
    <w:r>
      <w:rPr>
        <w:szCs w:val="15"/>
      </w:rPr>
      <w:fldChar w:fldCharType="separate"/>
    </w:r>
    <w:r>
      <w:rPr>
        <w:b w:val="0"/>
        <w:bCs/>
        <w:noProof/>
        <w:szCs w:val="15"/>
        <w:lang w:val="da-DK"/>
      </w:rPr>
      <w:t>Fejl! Brug fanen Startside til at anvende Subtitle på teksten, der skal vises her.</w:t>
    </w:r>
    <w:r>
      <w:rPr>
        <w:szCs w:val="15"/>
      </w:rPr>
      <w:fldChar w:fldCharType="end"/>
    </w:r>
  </w:p>
  <w:p w14:paraId="22CA9FFD" w14:textId="77777777" w:rsidR="009008FB" w:rsidRPr="00525922" w:rsidRDefault="009008FB"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954C4D" w14:textId="77777777" w:rsidR="009008FB" w:rsidRPr="00C716E5" w:rsidRDefault="009008FB" w:rsidP="00C716E5">
    <w:pPr>
      <w:pStyle w:val="Footer"/>
      <w:rPr>
        <w:sz w:val="15"/>
        <w:szCs w:val="15"/>
      </w:rPr>
    </w:pPr>
  </w:p>
  <w:p w14:paraId="6C9CEF40" w14:textId="77777777" w:rsidR="009008FB" w:rsidRDefault="009008FB" w:rsidP="00C716E5">
    <w:pPr>
      <w:pStyle w:val="Footerportrait"/>
    </w:pPr>
  </w:p>
  <w:p w14:paraId="5B935CD0" w14:textId="7490BF79" w:rsidR="009008FB" w:rsidRPr="00C907DF" w:rsidRDefault="007D065E"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9008FB" w:rsidRPr="00C907DF">
      <w:t xml:space="preserve"> </w:t>
    </w:r>
    <w:r>
      <w:fldChar w:fldCharType="begin"/>
    </w:r>
    <w:r>
      <w:instrText xml:space="preserve"> STYLEREF "Document number" \* MERGEFORMAT </w:instrText>
    </w:r>
    <w:r>
      <w:fldChar w:fldCharType="separate"/>
    </w:r>
    <w:r>
      <w:t>DRAFT</w:t>
    </w:r>
    <w:r>
      <w:fldChar w:fldCharType="end"/>
    </w:r>
    <w:r w:rsidR="009008FB" w:rsidRPr="00C907DF">
      <w:t xml:space="preserve"> –</w:t>
    </w:r>
    <w:r w:rsidR="009008FB">
      <w:t xml:space="preserve"> </w:t>
    </w:r>
    <w:r>
      <w:fldChar w:fldCharType="begin"/>
    </w:r>
    <w:r>
      <w:instrText xml:space="preserve"> STYLEREF "Document name" \* MERGEFORMAT </w:instrText>
    </w:r>
    <w:r>
      <w:fldChar w:fldCharType="separate"/>
    </w:r>
    <w:r>
      <w:t>Application of Retroreflecting Material on Marine Aids to Navigation</w:t>
    </w:r>
    <w:r>
      <w:fldChar w:fldCharType="end"/>
    </w:r>
  </w:p>
  <w:p w14:paraId="3F5C8D6D" w14:textId="65EF13F6" w:rsidR="009008FB" w:rsidRPr="003171C4" w:rsidRDefault="009008FB"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7D065E">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7D065E">
      <w:rPr>
        <w:lang w:val="fr-FR"/>
      </w:rPr>
      <w:t>Document date</w:t>
    </w:r>
    <w:r>
      <w:fldChar w:fldCharType="end"/>
    </w:r>
    <w:r w:rsidRPr="003171C4">
      <w:rPr>
        <w:lang w:val="fr-FR"/>
      </w:rPr>
      <w:tab/>
      <w:t xml:space="preserve">P </w:t>
    </w:r>
    <w:r w:rsidRPr="00C907DF">
      <w:rPr>
        <w:rStyle w:val="PageNumber"/>
        <w:szCs w:val="15"/>
      </w:rPr>
      <w:fldChar w:fldCharType="begin"/>
    </w:r>
    <w:r w:rsidRPr="003171C4">
      <w:rPr>
        <w:rStyle w:val="PageNumber"/>
        <w:szCs w:val="15"/>
        <w:lang w:val="fr-FR"/>
      </w:rPr>
      <w:instrText xml:space="preserve">PAGE  </w:instrText>
    </w:r>
    <w:r w:rsidRPr="00C907DF">
      <w:rPr>
        <w:rStyle w:val="PageNumber"/>
        <w:szCs w:val="15"/>
      </w:rPr>
      <w:fldChar w:fldCharType="separate"/>
    </w:r>
    <w:r w:rsidR="00190B25">
      <w:rPr>
        <w:rStyle w:val="PageNumber"/>
        <w:szCs w:val="15"/>
        <w:lang w:val="fr-FR"/>
      </w:rPr>
      <w:t>29</w:t>
    </w:r>
    <w:r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8CD7E" w14:textId="77777777" w:rsidR="009008FB" w:rsidRDefault="009008FB" w:rsidP="00C716E5">
    <w:pPr>
      <w:pStyle w:val="Footer"/>
    </w:pPr>
  </w:p>
  <w:p w14:paraId="4D102B19" w14:textId="77777777" w:rsidR="009008FB" w:rsidRDefault="009008FB" w:rsidP="00C716E5">
    <w:pPr>
      <w:pStyle w:val="Footerportrait"/>
    </w:pPr>
  </w:p>
  <w:p w14:paraId="00522D23" w14:textId="4454A2F9" w:rsidR="009008FB" w:rsidRPr="00C907DF" w:rsidRDefault="007D065E"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9008FB" w:rsidRPr="00C907DF">
      <w:t xml:space="preserve"> </w:t>
    </w:r>
    <w:r>
      <w:fldChar w:fldCharType="begin"/>
    </w:r>
    <w:r>
      <w:instrText xml:space="preserve"> STYLEREF "Document number" \* MERGEFORMAT </w:instrText>
    </w:r>
    <w:r>
      <w:fldChar w:fldCharType="separate"/>
    </w:r>
    <w:r>
      <w:t>DRAFT</w:t>
    </w:r>
    <w:r>
      <w:fldChar w:fldCharType="end"/>
    </w:r>
    <w:r w:rsidR="009008FB" w:rsidRPr="00C907DF">
      <w:t xml:space="preserve"> –</w:t>
    </w:r>
    <w:r w:rsidR="009008FB">
      <w:t xml:space="preserve"> </w:t>
    </w:r>
    <w:r>
      <w:fldChar w:fldCharType="begin"/>
    </w:r>
    <w:r>
      <w:instrText xml:space="preserve"> STYLEREF "Document name" \* MERGEFORMAT </w:instrText>
    </w:r>
    <w:r>
      <w:fldChar w:fldCharType="separate"/>
    </w:r>
    <w:r>
      <w:t>Application of Retroreflecting Material on Marine Aids to Navigation</w:t>
    </w:r>
    <w:r>
      <w:fldChar w:fldCharType="end"/>
    </w:r>
  </w:p>
  <w:p w14:paraId="6B9A3D07" w14:textId="707D938D" w:rsidR="009008FB" w:rsidRPr="00525922" w:rsidRDefault="007D065E" w:rsidP="00C716E5">
    <w:pPr>
      <w:pStyle w:val="Footerportrait"/>
    </w:pPr>
    <w:r>
      <w:fldChar w:fldCharType="begin"/>
    </w:r>
    <w:r>
      <w:instrText xml:space="preserve"> STYLEREF "Edition number" \* MERGEFORMAT </w:instrText>
    </w:r>
    <w:r>
      <w:fldChar w:fldCharType="separate"/>
    </w:r>
    <w:r>
      <w:t>Edition x.x</w:t>
    </w:r>
    <w:r>
      <w:fldChar w:fldCharType="end"/>
    </w:r>
    <w:r w:rsidR="009008FB" w:rsidRPr="00C907DF">
      <w:tab/>
    </w:r>
    <w:r w:rsidR="009008FB">
      <w:t xml:space="preserve">P </w:t>
    </w:r>
    <w:r w:rsidR="009008FB" w:rsidRPr="00C907DF">
      <w:rPr>
        <w:rStyle w:val="PageNumber"/>
        <w:szCs w:val="15"/>
      </w:rPr>
      <w:fldChar w:fldCharType="begin"/>
    </w:r>
    <w:r w:rsidR="009008FB" w:rsidRPr="00C907DF">
      <w:rPr>
        <w:rStyle w:val="PageNumber"/>
        <w:szCs w:val="15"/>
      </w:rPr>
      <w:instrText xml:space="preserve">PAGE  </w:instrText>
    </w:r>
    <w:r w:rsidR="009008FB" w:rsidRPr="00C907DF">
      <w:rPr>
        <w:rStyle w:val="PageNumber"/>
        <w:szCs w:val="15"/>
      </w:rPr>
      <w:fldChar w:fldCharType="separate"/>
    </w:r>
    <w:r w:rsidR="00D15A54">
      <w:rPr>
        <w:rStyle w:val="PageNumber"/>
        <w:szCs w:val="15"/>
      </w:rPr>
      <w:t>4</w:t>
    </w:r>
    <w:r w:rsidR="009008FB"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61B10E" w14:textId="77777777" w:rsidR="009008FB" w:rsidRDefault="009008FB" w:rsidP="00C716E5">
    <w:pPr>
      <w:pStyle w:val="Footer"/>
    </w:pPr>
  </w:p>
  <w:p w14:paraId="66D23DE6" w14:textId="77777777" w:rsidR="009008FB" w:rsidRDefault="009008FB" w:rsidP="00C716E5">
    <w:pPr>
      <w:pStyle w:val="Footerportrait"/>
    </w:pPr>
  </w:p>
  <w:p w14:paraId="2A9D9C43" w14:textId="145D63B3" w:rsidR="009008FB" w:rsidRPr="00C907DF" w:rsidRDefault="007D065E" w:rsidP="00C716E5">
    <w:pPr>
      <w:pStyle w:val="Footerportrait"/>
    </w:pPr>
    <w:r>
      <w:fldChar w:fldCharType="begin"/>
    </w:r>
    <w:r>
      <w:instrText xml:space="preserve"> STYLEREF "Document type" \* MERGEFORMAT </w:instrText>
    </w:r>
    <w:r>
      <w:fldChar w:fldCharType="separate"/>
    </w:r>
    <w:r>
      <w:t>IALA Guideline</w:t>
    </w:r>
    <w:r>
      <w:fldChar w:fldCharType="end"/>
    </w:r>
    <w:r w:rsidR="009008FB" w:rsidRPr="00C907DF">
      <w:t xml:space="preserve"> </w:t>
    </w:r>
    <w:r>
      <w:fldChar w:fldCharType="begin"/>
    </w:r>
    <w:r>
      <w:instrText xml:space="preserve"> STYLEREF "Document number" \* MERGEFORMAT </w:instrText>
    </w:r>
    <w:r>
      <w:fldChar w:fldCharType="separate"/>
    </w:r>
    <w:r>
      <w:t>DRAFT</w:t>
    </w:r>
    <w:r>
      <w:fldChar w:fldCharType="end"/>
    </w:r>
    <w:r w:rsidR="009008FB" w:rsidRPr="00C907DF">
      <w:t xml:space="preserve"> –</w:t>
    </w:r>
    <w:r w:rsidR="009008FB">
      <w:t xml:space="preserve"> </w:t>
    </w:r>
    <w:r>
      <w:fldChar w:fldCharType="begin"/>
    </w:r>
    <w:r>
      <w:instrText xml:space="preserve"> STYLEREF "Document name" \* MERGEFORMAT </w:instrText>
    </w:r>
    <w:r>
      <w:fldChar w:fldCharType="separate"/>
    </w:r>
    <w:r>
      <w:t>Application of Retroreflecting Material on Marine Aids to Navigation</w:t>
    </w:r>
    <w:r>
      <w:fldChar w:fldCharType="end"/>
    </w:r>
    <w:r w:rsidR="009008FB">
      <w:tab/>
    </w:r>
  </w:p>
  <w:p w14:paraId="7B808BE8" w14:textId="46330F74" w:rsidR="009008FB" w:rsidRPr="003171C4" w:rsidRDefault="009008FB"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7D065E">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7D065E">
      <w:rPr>
        <w:lang w:val="fr-FR"/>
      </w:rPr>
      <w:t>Document date</w:t>
    </w:r>
    <w:r>
      <w:fldChar w:fldCharType="end"/>
    </w:r>
    <w:r w:rsidRPr="003171C4">
      <w:rPr>
        <w:lang w:val="fr-FR"/>
      </w:rPr>
      <w:tab/>
    </w:r>
    <w:r w:rsidRPr="003171C4">
      <w:rPr>
        <w:rStyle w:val="PageNumber"/>
        <w:szCs w:val="15"/>
        <w:lang w:val="fr-FR"/>
      </w:rPr>
      <w:t xml:space="preserve">P </w:t>
    </w:r>
    <w:r w:rsidRPr="00C907DF">
      <w:rPr>
        <w:rStyle w:val="PageNumber"/>
        <w:szCs w:val="15"/>
      </w:rPr>
      <w:fldChar w:fldCharType="begin"/>
    </w:r>
    <w:r w:rsidRPr="003171C4">
      <w:rPr>
        <w:rStyle w:val="PageNumber"/>
        <w:szCs w:val="15"/>
        <w:lang w:val="fr-FR"/>
      </w:rPr>
      <w:instrText xml:space="preserve">PAGE  </w:instrText>
    </w:r>
    <w:r w:rsidRPr="00C907DF">
      <w:rPr>
        <w:rStyle w:val="PageNumber"/>
        <w:szCs w:val="15"/>
      </w:rPr>
      <w:fldChar w:fldCharType="separate"/>
    </w:r>
    <w:r w:rsidR="00190B25">
      <w:rPr>
        <w:rStyle w:val="PageNumber"/>
        <w:szCs w:val="15"/>
        <w:lang w:val="fr-FR"/>
      </w:rPr>
      <w:t>37</w:t>
    </w:r>
    <w:r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864F5C" w14:textId="77777777" w:rsidR="00C9196E" w:rsidRDefault="00C9196E" w:rsidP="003274DB">
      <w:r>
        <w:separator/>
      </w:r>
    </w:p>
    <w:p w14:paraId="799F5223" w14:textId="77777777" w:rsidR="00C9196E" w:rsidRDefault="00C9196E"/>
  </w:footnote>
  <w:footnote w:type="continuationSeparator" w:id="0">
    <w:p w14:paraId="707AFE91" w14:textId="77777777" w:rsidR="00C9196E" w:rsidRDefault="00C9196E" w:rsidP="003274DB">
      <w:r>
        <w:continuationSeparator/>
      </w:r>
    </w:p>
    <w:p w14:paraId="3984E7B4" w14:textId="77777777" w:rsidR="00C9196E" w:rsidRDefault="00C9196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07DCCE" w14:textId="72C95671" w:rsidR="009008FB" w:rsidRDefault="007D065E">
    <w:pPr>
      <w:pStyle w:val="Header"/>
    </w:pPr>
    <w:r>
      <w:rPr>
        <w:noProof/>
      </w:rPr>
      <w:pict w14:anchorId="1FAAB40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0" o:spid="_x0000_s2050"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C028E" w14:textId="1380F902" w:rsidR="009008FB" w:rsidRDefault="007D065E">
    <w:pPr>
      <w:pStyle w:val="Header"/>
    </w:pPr>
    <w:r>
      <w:rPr>
        <w:noProof/>
      </w:rPr>
      <w:pict w14:anchorId="49C130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9" o:spid="_x0000_s2059"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FA478" w14:textId="57369A2D" w:rsidR="009008FB" w:rsidRDefault="007D065E" w:rsidP="00C716E5">
    <w:pPr>
      <w:pStyle w:val="Header"/>
    </w:pPr>
    <w:r>
      <w:rPr>
        <w:noProof/>
      </w:rPr>
      <w:pict w14:anchorId="128018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0" o:spid="_x0000_s2060"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9008FB">
      <w:rPr>
        <w:noProof/>
        <w:lang w:val="da-DK" w:eastAsia="da-DK"/>
      </w:rPr>
      <w:drawing>
        <wp:anchor distT="0" distB="0" distL="114300" distR="114300" simplePos="0" relativeHeight="251672576" behindDoc="1" locked="0" layoutInCell="1" allowOverlap="1" wp14:anchorId="5A2700A1" wp14:editId="25501980">
          <wp:simplePos x="0" y="0"/>
          <wp:positionH relativeFrom="page">
            <wp:posOffset>6827520</wp:posOffset>
          </wp:positionH>
          <wp:positionV relativeFrom="page">
            <wp:posOffset>-30480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A9E843" w14:textId="7777A5F1" w:rsidR="009008FB" w:rsidRDefault="007D065E">
    <w:pPr>
      <w:pStyle w:val="Header"/>
    </w:pPr>
    <w:r>
      <w:rPr>
        <w:noProof/>
      </w:rPr>
      <w:pict w14:anchorId="3C7BE1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8" o:spid="_x0000_s2058"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AD51F" w14:textId="49156E01" w:rsidR="009008FB" w:rsidRDefault="007D065E">
    <w:pPr>
      <w:pStyle w:val="Header"/>
    </w:pPr>
    <w:r>
      <w:rPr>
        <w:noProof/>
      </w:rPr>
      <w:pict w14:anchorId="7316B4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2" o:spid="_x0000_s2062" type="#_x0000_t136" style="position:absolute;margin-left:0;margin-top:0;width:571.4pt;height:87.9pt;rotation:315;z-index:-25159065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833CDC" w14:textId="2CD86E21" w:rsidR="009008FB" w:rsidRPr="00667792" w:rsidRDefault="007D065E" w:rsidP="00667792">
    <w:pPr>
      <w:pStyle w:val="Header"/>
    </w:pPr>
    <w:r>
      <w:rPr>
        <w:noProof/>
      </w:rPr>
      <w:pict w14:anchorId="23BD36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3" o:spid="_x0000_s2063" type="#_x0000_t136" style="position:absolute;margin-left:0;margin-top:0;width:571.4pt;height:87.9pt;rotation:315;z-index:-25158860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9008FB">
      <w:rPr>
        <w:noProof/>
        <w:lang w:val="da-DK" w:eastAsia="da-DK"/>
      </w:rPr>
      <w:drawing>
        <wp:anchor distT="0" distB="0" distL="114300" distR="114300" simplePos="0" relativeHeight="251678720" behindDoc="1" locked="0" layoutInCell="1" allowOverlap="1" wp14:anchorId="0CEF0464" wp14:editId="48882F5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C620D" w14:textId="3056BAE7" w:rsidR="009008FB" w:rsidRDefault="007D065E">
    <w:pPr>
      <w:pStyle w:val="Header"/>
    </w:pPr>
    <w:r>
      <w:rPr>
        <w:noProof/>
      </w:rPr>
      <w:pict w14:anchorId="6B36CC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1" o:spid="_x0000_s2061" type="#_x0000_t136" style="position:absolute;margin-left:0;margin-top:0;width:571.4pt;height:87.9pt;rotation:315;z-index:-25159270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E8D9D" w14:textId="3E06B644" w:rsidR="009008FB" w:rsidRPr="00ED2A8D" w:rsidRDefault="009008FB" w:rsidP="00B51FB3">
    <w:pPr>
      <w:pStyle w:val="Header"/>
      <w:jc w:val="right"/>
    </w:pPr>
    <w:r>
      <w:t>ENG</w:t>
    </w:r>
    <w:r w:rsidR="007D065E">
      <w:t>9-8.2</w:t>
    </w:r>
  </w:p>
  <w:p w14:paraId="189B9156" w14:textId="77777777" w:rsidR="009008FB" w:rsidRPr="00ED2A8D" w:rsidRDefault="009008FB" w:rsidP="008747E0">
    <w:pPr>
      <w:pStyle w:val="Header"/>
    </w:pPr>
  </w:p>
  <w:p w14:paraId="232346CB" w14:textId="77777777" w:rsidR="009008FB" w:rsidRDefault="009008FB" w:rsidP="008747E0">
    <w:pPr>
      <w:pStyle w:val="Header"/>
    </w:pPr>
  </w:p>
  <w:p w14:paraId="1B5F9637" w14:textId="77777777" w:rsidR="009008FB" w:rsidRDefault="009008FB" w:rsidP="008747E0">
    <w:pPr>
      <w:pStyle w:val="Header"/>
    </w:pPr>
  </w:p>
  <w:p w14:paraId="3D1285DC" w14:textId="77777777" w:rsidR="009008FB" w:rsidRDefault="009008FB" w:rsidP="008747E0">
    <w:pPr>
      <w:pStyle w:val="Header"/>
    </w:pPr>
  </w:p>
  <w:p w14:paraId="0AA62683" w14:textId="77777777" w:rsidR="009008FB" w:rsidRDefault="009008FB" w:rsidP="008747E0">
    <w:pPr>
      <w:pStyle w:val="Header"/>
    </w:pPr>
  </w:p>
  <w:p w14:paraId="23201E0C" w14:textId="77777777" w:rsidR="009008FB" w:rsidRDefault="009008FB" w:rsidP="008747E0">
    <w:pPr>
      <w:pStyle w:val="Header"/>
    </w:pPr>
    <w:r>
      <w:rPr>
        <w:noProof/>
        <w:lang w:val="da-DK" w:eastAsia="da-DK"/>
      </w:rPr>
      <w:drawing>
        <wp:anchor distT="0" distB="0" distL="114300" distR="114300" simplePos="0" relativeHeight="251661824" behindDoc="1" locked="0" layoutInCell="1" allowOverlap="1" wp14:anchorId="2F0EA234" wp14:editId="5F716B2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222D7D84" w14:textId="77777777" w:rsidR="009008FB" w:rsidRPr="00ED2A8D" w:rsidRDefault="009008FB" w:rsidP="008747E0">
    <w:pPr>
      <w:pStyle w:val="Header"/>
    </w:pPr>
  </w:p>
  <w:p w14:paraId="4634EB8C" w14:textId="77777777" w:rsidR="009008FB" w:rsidRPr="00ED2A8D" w:rsidRDefault="009008FB"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ED9FC7" w14:textId="359E3EA1" w:rsidR="009008FB" w:rsidRDefault="007D065E">
    <w:pPr>
      <w:pStyle w:val="Header"/>
    </w:pPr>
    <w:r>
      <w:rPr>
        <w:noProof/>
      </w:rPr>
      <w:pict w14:anchorId="71145F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59" o:spid="_x0000_s2049"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9008FB">
      <w:rPr>
        <w:noProof/>
        <w:lang w:val="da-DK" w:eastAsia="da-DK"/>
      </w:rPr>
      <w:drawing>
        <wp:anchor distT="0" distB="0" distL="114300" distR="114300" simplePos="0" relativeHeight="251688960" behindDoc="1" locked="0" layoutInCell="1" allowOverlap="1" wp14:anchorId="6057658B" wp14:editId="13DF7032">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7178CA7" w14:textId="77777777" w:rsidR="009008FB" w:rsidRDefault="009008FB">
    <w:pPr>
      <w:pStyle w:val="Header"/>
    </w:pPr>
  </w:p>
  <w:p w14:paraId="0D7BCA26" w14:textId="77777777" w:rsidR="009008FB" w:rsidRDefault="009008F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A0AA6F" w14:textId="3BBF2D04" w:rsidR="009008FB" w:rsidRDefault="007D065E">
    <w:pPr>
      <w:pStyle w:val="Header"/>
    </w:pPr>
    <w:r>
      <w:rPr>
        <w:noProof/>
      </w:rPr>
      <w:pict w14:anchorId="42A1296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3" o:spid="_x0000_s2053"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5CAD0E" w14:textId="1C6B8C8D" w:rsidR="009008FB" w:rsidRPr="00ED2A8D" w:rsidRDefault="007D065E" w:rsidP="008747E0">
    <w:pPr>
      <w:pStyle w:val="Header"/>
    </w:pPr>
    <w:r>
      <w:rPr>
        <w:noProof/>
      </w:rPr>
      <w:pict w14:anchorId="0C00F9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4" o:spid="_x0000_s2054"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9008FB">
      <w:rPr>
        <w:noProof/>
        <w:lang w:val="da-DK" w:eastAsia="da-DK"/>
      </w:rPr>
      <w:drawing>
        <wp:anchor distT="0" distB="0" distL="114300" distR="114300" simplePos="0" relativeHeight="251658752" behindDoc="1" locked="0" layoutInCell="1" allowOverlap="1" wp14:anchorId="3DF9C60D" wp14:editId="322FC7AD">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467B214" w14:textId="77777777" w:rsidR="009008FB" w:rsidRPr="00ED2A8D" w:rsidRDefault="009008FB" w:rsidP="008747E0">
    <w:pPr>
      <w:pStyle w:val="Header"/>
    </w:pPr>
  </w:p>
  <w:p w14:paraId="69276162" w14:textId="77777777" w:rsidR="009008FB" w:rsidRDefault="009008FB" w:rsidP="008747E0">
    <w:pPr>
      <w:pStyle w:val="Header"/>
    </w:pPr>
  </w:p>
  <w:p w14:paraId="26CFEEAE" w14:textId="77777777" w:rsidR="009008FB" w:rsidRDefault="009008FB" w:rsidP="008747E0">
    <w:pPr>
      <w:pStyle w:val="Header"/>
    </w:pPr>
  </w:p>
  <w:p w14:paraId="12044947" w14:textId="77777777" w:rsidR="009008FB" w:rsidRDefault="009008FB" w:rsidP="008747E0">
    <w:pPr>
      <w:pStyle w:val="Header"/>
    </w:pPr>
  </w:p>
  <w:p w14:paraId="497BE7E2" w14:textId="0B7B5157" w:rsidR="009008FB" w:rsidRPr="00441393" w:rsidRDefault="009008FB" w:rsidP="00441393">
    <w:pPr>
      <w:pStyle w:val="Contents"/>
    </w:pPr>
    <w:r>
      <w:t>DOCUMENT HISTORY</w:t>
    </w:r>
  </w:p>
  <w:p w14:paraId="317BA0B2" w14:textId="77777777" w:rsidR="009008FB" w:rsidRPr="00ED2A8D" w:rsidRDefault="009008FB" w:rsidP="008747E0">
    <w:pPr>
      <w:pStyle w:val="Header"/>
    </w:pPr>
  </w:p>
  <w:p w14:paraId="6ED08D1A" w14:textId="77777777" w:rsidR="009008FB" w:rsidRPr="00AC33A2" w:rsidRDefault="009008FB"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6DA14F" w14:textId="35BE7D45" w:rsidR="009008FB" w:rsidRDefault="007D065E">
    <w:pPr>
      <w:pStyle w:val="Header"/>
    </w:pPr>
    <w:r>
      <w:rPr>
        <w:noProof/>
      </w:rPr>
      <w:pict w14:anchorId="3948B7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2" o:spid="_x0000_s2052"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151A6F" w14:textId="7EF93FF4" w:rsidR="009008FB" w:rsidRDefault="007D065E">
    <w:pPr>
      <w:pStyle w:val="Header"/>
    </w:pPr>
    <w:r>
      <w:rPr>
        <w:noProof/>
      </w:rPr>
      <w:pict w14:anchorId="2476DC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6" o:spid="_x0000_s2056"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A54DB" w14:textId="44318540" w:rsidR="009008FB" w:rsidRPr="00ED2A8D" w:rsidRDefault="007D065E" w:rsidP="008747E0">
    <w:pPr>
      <w:pStyle w:val="Header"/>
    </w:pPr>
    <w:r>
      <w:rPr>
        <w:noProof/>
      </w:rPr>
      <w:pict w14:anchorId="361AFB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7" o:spid="_x0000_s2057"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9008FB">
      <w:rPr>
        <w:noProof/>
        <w:lang w:val="da-DK" w:eastAsia="da-DK"/>
      </w:rPr>
      <w:drawing>
        <wp:anchor distT="0" distB="0" distL="114300" distR="114300" simplePos="0" relativeHeight="251674624" behindDoc="1" locked="0" layoutInCell="1" allowOverlap="1" wp14:anchorId="6E0C015A" wp14:editId="5D9CBACD">
          <wp:simplePos x="0" y="0"/>
          <wp:positionH relativeFrom="page">
            <wp:posOffset>6840855</wp:posOffset>
          </wp:positionH>
          <wp:positionV relativeFrom="page">
            <wp:posOffset>0</wp:posOffset>
          </wp:positionV>
          <wp:extent cx="720000" cy="720000"/>
          <wp:effectExtent l="0" t="0" r="4445" b="4445"/>
          <wp:wrapNone/>
          <wp:docPr id="2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8F61672" w14:textId="77777777" w:rsidR="009008FB" w:rsidRPr="00ED2A8D" w:rsidRDefault="009008FB" w:rsidP="008747E0">
    <w:pPr>
      <w:pStyle w:val="Header"/>
    </w:pPr>
  </w:p>
  <w:p w14:paraId="43C7F8CB" w14:textId="77777777" w:rsidR="009008FB" w:rsidRDefault="009008FB" w:rsidP="008747E0">
    <w:pPr>
      <w:pStyle w:val="Header"/>
    </w:pPr>
  </w:p>
  <w:p w14:paraId="69A0545E" w14:textId="77777777" w:rsidR="009008FB" w:rsidRDefault="009008FB" w:rsidP="008747E0">
    <w:pPr>
      <w:pStyle w:val="Header"/>
    </w:pPr>
  </w:p>
  <w:p w14:paraId="46D18512" w14:textId="77777777" w:rsidR="009008FB" w:rsidRDefault="009008FB" w:rsidP="008747E0">
    <w:pPr>
      <w:pStyle w:val="Header"/>
    </w:pPr>
  </w:p>
  <w:p w14:paraId="6EEAE518" w14:textId="77777777" w:rsidR="009008FB" w:rsidRPr="00441393" w:rsidRDefault="009008FB" w:rsidP="00441393">
    <w:pPr>
      <w:pStyle w:val="Contents"/>
    </w:pPr>
    <w:r>
      <w:t>CONTENTS</w:t>
    </w:r>
  </w:p>
  <w:p w14:paraId="4463B697" w14:textId="77777777" w:rsidR="009008FB" w:rsidRDefault="009008FB" w:rsidP="0078486B">
    <w:pPr>
      <w:pStyle w:val="Header"/>
      <w:spacing w:line="140" w:lineRule="exact"/>
    </w:pPr>
  </w:p>
  <w:p w14:paraId="406095D9" w14:textId="77777777" w:rsidR="009008FB" w:rsidRPr="00AC33A2" w:rsidRDefault="009008FB"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222C9" w14:textId="6959B4CA" w:rsidR="009008FB" w:rsidRPr="00ED2A8D" w:rsidRDefault="007D065E" w:rsidP="00C716E5">
    <w:pPr>
      <w:pStyle w:val="Header"/>
    </w:pPr>
    <w:r>
      <w:rPr>
        <w:noProof/>
      </w:rPr>
      <w:pict w14:anchorId="26BE30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5" o:spid="_x0000_s2055"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9008FB">
      <w:rPr>
        <w:noProof/>
        <w:lang w:val="da-DK" w:eastAsia="da-DK"/>
      </w:rPr>
      <w:drawing>
        <wp:anchor distT="0" distB="0" distL="114300" distR="114300" simplePos="0" relativeHeight="251697152" behindDoc="1" locked="0" layoutInCell="1" allowOverlap="1" wp14:anchorId="60B733E5" wp14:editId="6F4EC7D5">
          <wp:simplePos x="0" y="0"/>
          <wp:positionH relativeFrom="page">
            <wp:posOffset>6840855</wp:posOffset>
          </wp:positionH>
          <wp:positionV relativeFrom="page">
            <wp:posOffset>0</wp:posOffset>
          </wp:positionV>
          <wp:extent cx="720000" cy="720000"/>
          <wp:effectExtent l="0" t="0" r="4445" b="4445"/>
          <wp:wrapNone/>
          <wp:docPr id="2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4BD5F5F" w14:textId="77777777" w:rsidR="009008FB" w:rsidRPr="00ED2A8D" w:rsidRDefault="009008FB" w:rsidP="00C716E5">
    <w:pPr>
      <w:pStyle w:val="Header"/>
    </w:pPr>
  </w:p>
  <w:p w14:paraId="30009DFF" w14:textId="77777777" w:rsidR="009008FB" w:rsidRDefault="009008FB" w:rsidP="00C716E5">
    <w:pPr>
      <w:pStyle w:val="Header"/>
    </w:pPr>
  </w:p>
  <w:p w14:paraId="22BA1B5A" w14:textId="77777777" w:rsidR="009008FB" w:rsidRDefault="009008FB" w:rsidP="00C716E5">
    <w:pPr>
      <w:pStyle w:val="Header"/>
    </w:pPr>
  </w:p>
  <w:p w14:paraId="58B80BC2" w14:textId="77777777" w:rsidR="009008FB" w:rsidRDefault="009008FB" w:rsidP="00C716E5">
    <w:pPr>
      <w:pStyle w:val="Header"/>
    </w:pPr>
  </w:p>
  <w:p w14:paraId="27A7F6EE" w14:textId="77777777" w:rsidR="009008FB" w:rsidRPr="00441393" w:rsidRDefault="009008FB" w:rsidP="00C716E5">
    <w:pPr>
      <w:pStyle w:val="Contents"/>
    </w:pPr>
    <w:r>
      <w:t>CONTENTS</w:t>
    </w:r>
  </w:p>
  <w:p w14:paraId="71B8E00D" w14:textId="77777777" w:rsidR="009008FB" w:rsidRPr="00ED2A8D" w:rsidRDefault="009008FB" w:rsidP="00C716E5">
    <w:pPr>
      <w:pStyle w:val="Header"/>
    </w:pPr>
  </w:p>
  <w:p w14:paraId="5C783986" w14:textId="77777777" w:rsidR="009008FB" w:rsidRPr="00AC33A2" w:rsidRDefault="009008FB" w:rsidP="00C716E5">
    <w:pPr>
      <w:pStyle w:val="Header"/>
      <w:spacing w:line="140" w:lineRule="exact"/>
    </w:pPr>
  </w:p>
  <w:p w14:paraId="0B43AB9D" w14:textId="77777777" w:rsidR="009008FB" w:rsidRDefault="009008FB">
    <w:pPr>
      <w:pStyle w:val="Header"/>
    </w:pPr>
    <w:r>
      <w:rPr>
        <w:noProof/>
        <w:lang w:val="da-DK" w:eastAsia="da-DK"/>
      </w:rPr>
      <w:drawing>
        <wp:anchor distT="0" distB="0" distL="114300" distR="114300" simplePos="0" relativeHeight="251695104" behindDoc="1" locked="0" layoutInCell="1" allowOverlap="1" wp14:anchorId="3C5528F2" wp14:editId="2A109B6A">
          <wp:simplePos x="0" y="0"/>
          <wp:positionH relativeFrom="page">
            <wp:posOffset>6827653</wp:posOffset>
          </wp:positionH>
          <wp:positionV relativeFrom="page">
            <wp:posOffset>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49C8E76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DBD86DCA"/>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EEE51F8"/>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0F30F6A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C6CA5F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0E0DC1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F8895C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75612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BF00D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1359" w:hanging="432"/>
      </w:pPr>
      <w:rPr>
        <w:rFonts w:hint="default"/>
      </w:rPr>
    </w:lvl>
    <w:lvl w:ilvl="2">
      <w:start w:val="1"/>
      <w:numFmt w:val="decimal"/>
      <w:lvlText w:val="%1.%2.%3."/>
      <w:lvlJc w:val="left"/>
      <w:pPr>
        <w:ind w:left="1791" w:hanging="504"/>
      </w:pPr>
      <w:rPr>
        <w:rFonts w:hint="default"/>
      </w:rPr>
    </w:lvl>
    <w:lvl w:ilvl="3">
      <w:start w:val="1"/>
      <w:numFmt w:val="decimal"/>
      <w:lvlText w:val="%1.%2.%3.%4."/>
      <w:lvlJc w:val="left"/>
      <w:pPr>
        <w:ind w:left="2295" w:hanging="648"/>
      </w:pPr>
      <w:rPr>
        <w:rFonts w:hint="default"/>
      </w:rPr>
    </w:lvl>
    <w:lvl w:ilvl="4">
      <w:start w:val="1"/>
      <w:numFmt w:val="decimal"/>
      <w:lvlText w:val="%1.%2.%3.%4.%5."/>
      <w:lvlJc w:val="left"/>
      <w:pPr>
        <w:ind w:left="2799" w:hanging="792"/>
      </w:pPr>
      <w:rPr>
        <w:rFonts w:hint="default"/>
      </w:rPr>
    </w:lvl>
    <w:lvl w:ilvl="5">
      <w:start w:val="1"/>
      <w:numFmt w:val="decimal"/>
      <w:lvlText w:val="%1.%2.%3.%4.%5.%6."/>
      <w:lvlJc w:val="left"/>
      <w:pPr>
        <w:ind w:left="3303" w:hanging="936"/>
      </w:pPr>
      <w:rPr>
        <w:rFonts w:hint="default"/>
      </w:rPr>
    </w:lvl>
    <w:lvl w:ilvl="6">
      <w:start w:val="1"/>
      <w:numFmt w:val="decimal"/>
      <w:lvlText w:val="%1.%2.%3.%4.%5.%6.%7."/>
      <w:lvlJc w:val="left"/>
      <w:pPr>
        <w:ind w:left="3807" w:hanging="1080"/>
      </w:pPr>
      <w:rPr>
        <w:rFonts w:hint="default"/>
      </w:rPr>
    </w:lvl>
    <w:lvl w:ilvl="7">
      <w:start w:val="1"/>
      <w:numFmt w:val="decimal"/>
      <w:lvlText w:val="%1.%2.%3.%4.%5.%6.%7.%8."/>
      <w:lvlJc w:val="left"/>
      <w:pPr>
        <w:ind w:left="4311" w:hanging="1224"/>
      </w:pPr>
      <w:rPr>
        <w:rFonts w:hint="default"/>
      </w:rPr>
    </w:lvl>
    <w:lvl w:ilvl="8">
      <w:start w:val="1"/>
      <w:numFmt w:val="decimal"/>
      <w:lvlText w:val="%1.%2.%3.%4.%5.%6.%7.%8.%9."/>
      <w:lvlJc w:val="left"/>
      <w:pPr>
        <w:ind w:left="4887" w:hanging="1440"/>
      </w:pPr>
      <w:rPr>
        <w:rFonts w:hint="default"/>
      </w:rPr>
    </w:lvl>
  </w:abstractNum>
  <w:abstractNum w:abstractNumId="16"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0FE7175"/>
    <w:multiLevelType w:val="hybridMultilevel"/>
    <w:tmpl w:val="EEA6E3AA"/>
    <w:lvl w:ilvl="0" w:tplc="04060001">
      <w:start w:val="1"/>
      <w:numFmt w:val="bullet"/>
      <w:lvlText w:val=""/>
      <w:lvlJc w:val="left"/>
      <w:pPr>
        <w:ind w:left="780" w:hanging="360"/>
      </w:pPr>
      <w:rPr>
        <w:rFonts w:ascii="Symbol" w:hAnsi="Symbol" w:hint="default"/>
      </w:rPr>
    </w:lvl>
    <w:lvl w:ilvl="1" w:tplc="04060003">
      <w:start w:val="1"/>
      <w:numFmt w:val="bullet"/>
      <w:lvlText w:val="o"/>
      <w:lvlJc w:val="left"/>
      <w:pPr>
        <w:ind w:left="1500" w:hanging="360"/>
      </w:pPr>
      <w:rPr>
        <w:rFonts w:ascii="Courier New" w:hAnsi="Courier New" w:cs="Courier New" w:hint="default"/>
      </w:rPr>
    </w:lvl>
    <w:lvl w:ilvl="2" w:tplc="04060005" w:tentative="1">
      <w:start w:val="1"/>
      <w:numFmt w:val="bullet"/>
      <w:lvlText w:val=""/>
      <w:lvlJc w:val="left"/>
      <w:pPr>
        <w:ind w:left="2220" w:hanging="360"/>
      </w:pPr>
      <w:rPr>
        <w:rFonts w:ascii="Wingdings" w:hAnsi="Wingdings" w:hint="default"/>
      </w:rPr>
    </w:lvl>
    <w:lvl w:ilvl="3" w:tplc="04060001" w:tentative="1">
      <w:start w:val="1"/>
      <w:numFmt w:val="bullet"/>
      <w:lvlText w:val=""/>
      <w:lvlJc w:val="left"/>
      <w:pPr>
        <w:ind w:left="2940" w:hanging="360"/>
      </w:pPr>
      <w:rPr>
        <w:rFonts w:ascii="Symbol" w:hAnsi="Symbol" w:hint="default"/>
      </w:rPr>
    </w:lvl>
    <w:lvl w:ilvl="4" w:tplc="04060003" w:tentative="1">
      <w:start w:val="1"/>
      <w:numFmt w:val="bullet"/>
      <w:lvlText w:val="o"/>
      <w:lvlJc w:val="left"/>
      <w:pPr>
        <w:ind w:left="3660" w:hanging="360"/>
      </w:pPr>
      <w:rPr>
        <w:rFonts w:ascii="Courier New" w:hAnsi="Courier New" w:cs="Courier New" w:hint="default"/>
      </w:rPr>
    </w:lvl>
    <w:lvl w:ilvl="5" w:tplc="04060005" w:tentative="1">
      <w:start w:val="1"/>
      <w:numFmt w:val="bullet"/>
      <w:lvlText w:val=""/>
      <w:lvlJc w:val="left"/>
      <w:pPr>
        <w:ind w:left="4380" w:hanging="360"/>
      </w:pPr>
      <w:rPr>
        <w:rFonts w:ascii="Wingdings" w:hAnsi="Wingdings" w:hint="default"/>
      </w:rPr>
    </w:lvl>
    <w:lvl w:ilvl="6" w:tplc="04060001" w:tentative="1">
      <w:start w:val="1"/>
      <w:numFmt w:val="bullet"/>
      <w:lvlText w:val=""/>
      <w:lvlJc w:val="left"/>
      <w:pPr>
        <w:ind w:left="5100" w:hanging="360"/>
      </w:pPr>
      <w:rPr>
        <w:rFonts w:ascii="Symbol" w:hAnsi="Symbol" w:hint="default"/>
      </w:rPr>
    </w:lvl>
    <w:lvl w:ilvl="7" w:tplc="04060003" w:tentative="1">
      <w:start w:val="1"/>
      <w:numFmt w:val="bullet"/>
      <w:lvlText w:val="o"/>
      <w:lvlJc w:val="left"/>
      <w:pPr>
        <w:ind w:left="5820" w:hanging="360"/>
      </w:pPr>
      <w:rPr>
        <w:rFonts w:ascii="Courier New" w:hAnsi="Courier New" w:cs="Courier New" w:hint="default"/>
      </w:rPr>
    </w:lvl>
    <w:lvl w:ilvl="8" w:tplc="04060005" w:tentative="1">
      <w:start w:val="1"/>
      <w:numFmt w:val="bullet"/>
      <w:lvlText w:val=""/>
      <w:lvlJc w:val="left"/>
      <w:pPr>
        <w:ind w:left="6540" w:hanging="360"/>
      </w:pPr>
      <w:rPr>
        <w:rFonts w:ascii="Wingdings" w:hAnsi="Wingdings" w:hint="default"/>
      </w:rPr>
    </w:lvl>
  </w:abstractNum>
  <w:abstractNum w:abstractNumId="2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50B6255"/>
    <w:multiLevelType w:val="hybridMultilevel"/>
    <w:tmpl w:val="255C82A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2B479A9"/>
    <w:multiLevelType w:val="multilevel"/>
    <w:tmpl w:val="38766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58812AB"/>
    <w:multiLevelType w:val="hybridMultilevel"/>
    <w:tmpl w:val="9B48C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AF94019"/>
    <w:multiLevelType w:val="hybridMultilevel"/>
    <w:tmpl w:val="A16EA95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40"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7AB4D84"/>
    <w:multiLevelType w:val="multilevel"/>
    <w:tmpl w:val="4B8ED63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CE6630C"/>
    <w:multiLevelType w:val="multilevel"/>
    <w:tmpl w:val="7D34ACC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34"/>
  </w:num>
  <w:num w:numId="2">
    <w:abstractNumId w:val="45"/>
  </w:num>
  <w:num w:numId="3">
    <w:abstractNumId w:val="15"/>
  </w:num>
  <w:num w:numId="4">
    <w:abstractNumId w:val="29"/>
  </w:num>
  <w:num w:numId="5">
    <w:abstractNumId w:val="26"/>
  </w:num>
  <w:num w:numId="6">
    <w:abstractNumId w:val="16"/>
  </w:num>
  <w:num w:numId="7">
    <w:abstractNumId w:val="24"/>
  </w:num>
  <w:num w:numId="8">
    <w:abstractNumId w:val="31"/>
  </w:num>
  <w:num w:numId="9">
    <w:abstractNumId w:val="14"/>
  </w:num>
  <w:num w:numId="10">
    <w:abstractNumId w:val="22"/>
  </w:num>
  <w:num w:numId="11">
    <w:abstractNumId w:val="27"/>
  </w:num>
  <w:num w:numId="12">
    <w:abstractNumId w:val="12"/>
  </w:num>
  <w:num w:numId="13">
    <w:abstractNumId w:val="32"/>
  </w:num>
  <w:num w:numId="14">
    <w:abstractNumId w:val="8"/>
  </w:num>
  <w:num w:numId="15">
    <w:abstractNumId w:val="41"/>
  </w:num>
  <w:num w:numId="16">
    <w:abstractNumId w:val="42"/>
  </w:num>
  <w:num w:numId="17">
    <w:abstractNumId w:val="20"/>
  </w:num>
  <w:num w:numId="18">
    <w:abstractNumId w:val="19"/>
  </w:num>
  <w:num w:numId="19">
    <w:abstractNumId w:val="43"/>
  </w:num>
  <w:num w:numId="20">
    <w:abstractNumId w:val="30"/>
  </w:num>
  <w:num w:numId="21">
    <w:abstractNumId w:val="11"/>
  </w:num>
  <w:num w:numId="22">
    <w:abstractNumId w:val="18"/>
  </w:num>
  <w:num w:numId="23">
    <w:abstractNumId w:val="38"/>
  </w:num>
  <w:num w:numId="24">
    <w:abstractNumId w:val="17"/>
  </w:num>
  <w:num w:numId="25">
    <w:abstractNumId w:val="44"/>
  </w:num>
  <w:num w:numId="26">
    <w:abstractNumId w:val="10"/>
  </w:num>
  <w:num w:numId="27">
    <w:abstractNumId w:val="28"/>
  </w:num>
  <w:num w:numId="28">
    <w:abstractNumId w:val="25"/>
  </w:num>
  <w:num w:numId="29">
    <w:abstractNumId w:val="37"/>
  </w:num>
  <w:num w:numId="30">
    <w:abstractNumId w:val="40"/>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3"/>
  </w:num>
  <w:num w:numId="42">
    <w:abstractNumId w:val="46"/>
  </w:num>
  <w:num w:numId="43">
    <w:abstractNumId w:val="23"/>
  </w:num>
  <w:num w:numId="44">
    <w:abstractNumId w:val="21"/>
  </w:num>
  <w:num w:numId="45">
    <w:abstractNumId w:val="35"/>
  </w:num>
  <w:num w:numId="46">
    <w:abstractNumId w:val="39"/>
  </w:num>
  <w:num w:numId="47">
    <w:abstractNumId w:val="3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1"/>
  <w:activeWritingStyle w:appName="MSWord" w:lang="en-US" w:vendorID="64" w:dllVersion="6" w:nlCheck="1" w:checkStyle="0"/>
  <w:activeWritingStyle w:appName="MSWord" w:lang="fr-FR" w:vendorID="64" w:dllVersion="6" w:nlCheck="1" w:checkStyle="0"/>
  <w:activeWritingStyle w:appName="MSWord" w:lang="de-DE" w:vendorID="64" w:dllVersion="6" w:nlCheck="1" w:checkStyle="1"/>
  <w:activeWritingStyle w:appName="MSWord" w:lang="en-GB" w:vendorID="64" w:dllVersion="4096" w:nlCheck="1" w:checkStyle="0"/>
  <w:activeWritingStyle w:appName="MSWord" w:lang="en-GB" w:vendorID="64" w:dllVersion="0" w:nlCheck="1" w:checkStyle="0"/>
  <w:activeWritingStyle w:appName="MSWord" w:lang="en-GB" w:vendorID="2" w:dllVersion="6" w:checkStyle="0"/>
  <w:activeWritingStyle w:appName="MSWord" w:lang="da-DK" w:vendorID="22" w:dllVersion="513" w:checkStyle="1"/>
  <w:activeWritingStyle w:appName="MSWord" w:lang="sv-SE" w:vendorID="22" w:dllVersion="513" w:checkStyle="1"/>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A2E77"/>
    <w:rsid w:val="0001616D"/>
    <w:rsid w:val="00016839"/>
    <w:rsid w:val="000174F9"/>
    <w:rsid w:val="0002016F"/>
    <w:rsid w:val="000249C2"/>
    <w:rsid w:val="000258F6"/>
    <w:rsid w:val="0003127F"/>
    <w:rsid w:val="00032B5A"/>
    <w:rsid w:val="00032F4D"/>
    <w:rsid w:val="000374D8"/>
    <w:rsid w:val="000379A7"/>
    <w:rsid w:val="00040EB8"/>
    <w:rsid w:val="00041D72"/>
    <w:rsid w:val="000435AA"/>
    <w:rsid w:val="00046263"/>
    <w:rsid w:val="00047B92"/>
    <w:rsid w:val="0005449E"/>
    <w:rsid w:val="00055D14"/>
    <w:rsid w:val="00057B6D"/>
    <w:rsid w:val="00057EFE"/>
    <w:rsid w:val="00061A7B"/>
    <w:rsid w:val="0006494A"/>
    <w:rsid w:val="0006761B"/>
    <w:rsid w:val="00071B34"/>
    <w:rsid w:val="000758F0"/>
    <w:rsid w:val="0008654C"/>
    <w:rsid w:val="000904ED"/>
    <w:rsid w:val="00091545"/>
    <w:rsid w:val="00094494"/>
    <w:rsid w:val="00095ADB"/>
    <w:rsid w:val="00097C53"/>
    <w:rsid w:val="000A27A8"/>
    <w:rsid w:val="000A6DB7"/>
    <w:rsid w:val="000B0B58"/>
    <w:rsid w:val="000B0B85"/>
    <w:rsid w:val="000B1447"/>
    <w:rsid w:val="000B2356"/>
    <w:rsid w:val="000B611F"/>
    <w:rsid w:val="000C711B"/>
    <w:rsid w:val="000C77B5"/>
    <w:rsid w:val="000D0371"/>
    <w:rsid w:val="000D2431"/>
    <w:rsid w:val="000D2D78"/>
    <w:rsid w:val="000D59F5"/>
    <w:rsid w:val="000E16CE"/>
    <w:rsid w:val="000E3954"/>
    <w:rsid w:val="000E3E52"/>
    <w:rsid w:val="000F0F9F"/>
    <w:rsid w:val="000F2188"/>
    <w:rsid w:val="000F2FB7"/>
    <w:rsid w:val="000F3486"/>
    <w:rsid w:val="000F3F43"/>
    <w:rsid w:val="000F58ED"/>
    <w:rsid w:val="001029EB"/>
    <w:rsid w:val="00103453"/>
    <w:rsid w:val="00113D5B"/>
    <w:rsid w:val="00113F8F"/>
    <w:rsid w:val="0012539C"/>
    <w:rsid w:val="00130C6D"/>
    <w:rsid w:val="001349DB"/>
    <w:rsid w:val="00135AEB"/>
    <w:rsid w:val="00136E58"/>
    <w:rsid w:val="00137843"/>
    <w:rsid w:val="0014211F"/>
    <w:rsid w:val="00151FCD"/>
    <w:rsid w:val="001547F9"/>
    <w:rsid w:val="00157BB9"/>
    <w:rsid w:val="001607D8"/>
    <w:rsid w:val="0016089A"/>
    <w:rsid w:val="00161325"/>
    <w:rsid w:val="0016313A"/>
    <w:rsid w:val="0017517F"/>
    <w:rsid w:val="001770B6"/>
    <w:rsid w:val="001832A3"/>
    <w:rsid w:val="001836C1"/>
    <w:rsid w:val="00184427"/>
    <w:rsid w:val="001875B1"/>
    <w:rsid w:val="00190B25"/>
    <w:rsid w:val="001B0ADE"/>
    <w:rsid w:val="001B2A35"/>
    <w:rsid w:val="001B339A"/>
    <w:rsid w:val="001B5972"/>
    <w:rsid w:val="001B7F0F"/>
    <w:rsid w:val="001C12A7"/>
    <w:rsid w:val="001C4CB2"/>
    <w:rsid w:val="001C650B"/>
    <w:rsid w:val="001C72B5"/>
    <w:rsid w:val="001D2E7A"/>
    <w:rsid w:val="001D3992"/>
    <w:rsid w:val="001D4A3E"/>
    <w:rsid w:val="001D5E1B"/>
    <w:rsid w:val="001D5F31"/>
    <w:rsid w:val="001D7564"/>
    <w:rsid w:val="001E416D"/>
    <w:rsid w:val="001E425A"/>
    <w:rsid w:val="001E4963"/>
    <w:rsid w:val="001F2AD3"/>
    <w:rsid w:val="001F4EF8"/>
    <w:rsid w:val="001F5AB1"/>
    <w:rsid w:val="001F783F"/>
    <w:rsid w:val="00201337"/>
    <w:rsid w:val="002022EA"/>
    <w:rsid w:val="002044E9"/>
    <w:rsid w:val="00204643"/>
    <w:rsid w:val="00205B17"/>
    <w:rsid w:val="00205D9B"/>
    <w:rsid w:val="002062E0"/>
    <w:rsid w:val="002065DA"/>
    <w:rsid w:val="00212490"/>
    <w:rsid w:val="00214E7F"/>
    <w:rsid w:val="00214EB6"/>
    <w:rsid w:val="002204DA"/>
    <w:rsid w:val="002224AA"/>
    <w:rsid w:val="0022371A"/>
    <w:rsid w:val="00225666"/>
    <w:rsid w:val="00230A3F"/>
    <w:rsid w:val="00233688"/>
    <w:rsid w:val="00237785"/>
    <w:rsid w:val="00250333"/>
    <w:rsid w:val="00251FB9"/>
    <w:rsid w:val="002520AD"/>
    <w:rsid w:val="00253330"/>
    <w:rsid w:val="0025660A"/>
    <w:rsid w:val="00257DF8"/>
    <w:rsid w:val="00257E4A"/>
    <w:rsid w:val="0026038D"/>
    <w:rsid w:val="00266F75"/>
    <w:rsid w:val="0027175D"/>
    <w:rsid w:val="00276027"/>
    <w:rsid w:val="0028338D"/>
    <w:rsid w:val="002872CB"/>
    <w:rsid w:val="00290D8C"/>
    <w:rsid w:val="00293F46"/>
    <w:rsid w:val="002965D2"/>
    <w:rsid w:val="0029793F"/>
    <w:rsid w:val="002A1C42"/>
    <w:rsid w:val="002A460C"/>
    <w:rsid w:val="002A617C"/>
    <w:rsid w:val="002A71CF"/>
    <w:rsid w:val="002B245F"/>
    <w:rsid w:val="002B3802"/>
    <w:rsid w:val="002B3E9D"/>
    <w:rsid w:val="002C77F4"/>
    <w:rsid w:val="002D0869"/>
    <w:rsid w:val="002D4AEF"/>
    <w:rsid w:val="002D78FE"/>
    <w:rsid w:val="002E3CE4"/>
    <w:rsid w:val="002E4993"/>
    <w:rsid w:val="002E5BAC"/>
    <w:rsid w:val="002E6EDE"/>
    <w:rsid w:val="002E7635"/>
    <w:rsid w:val="002F265A"/>
    <w:rsid w:val="002F29F1"/>
    <w:rsid w:val="0030413F"/>
    <w:rsid w:val="00305EFE"/>
    <w:rsid w:val="00305F8B"/>
    <w:rsid w:val="00310F9D"/>
    <w:rsid w:val="00313B4B"/>
    <w:rsid w:val="00313D85"/>
    <w:rsid w:val="0031556F"/>
    <w:rsid w:val="0031557A"/>
    <w:rsid w:val="00315CE3"/>
    <w:rsid w:val="0031629B"/>
    <w:rsid w:val="003171C4"/>
    <w:rsid w:val="00323787"/>
    <w:rsid w:val="003251FE"/>
    <w:rsid w:val="003274DB"/>
    <w:rsid w:val="00327FBF"/>
    <w:rsid w:val="003307F5"/>
    <w:rsid w:val="00330F56"/>
    <w:rsid w:val="00332A7B"/>
    <w:rsid w:val="003331EC"/>
    <w:rsid w:val="003338CB"/>
    <w:rsid w:val="003343E0"/>
    <w:rsid w:val="00335E40"/>
    <w:rsid w:val="003370F1"/>
    <w:rsid w:val="003372AC"/>
    <w:rsid w:val="00344408"/>
    <w:rsid w:val="00345E37"/>
    <w:rsid w:val="00347F3E"/>
    <w:rsid w:val="003621C3"/>
    <w:rsid w:val="00362FFF"/>
    <w:rsid w:val="00363819"/>
    <w:rsid w:val="0036382D"/>
    <w:rsid w:val="00367D7C"/>
    <w:rsid w:val="003715A5"/>
    <w:rsid w:val="00380350"/>
    <w:rsid w:val="00380B4E"/>
    <w:rsid w:val="00380BBA"/>
    <w:rsid w:val="003816E4"/>
    <w:rsid w:val="00384607"/>
    <w:rsid w:val="00390795"/>
    <w:rsid w:val="0039131E"/>
    <w:rsid w:val="00391EB7"/>
    <w:rsid w:val="003939F6"/>
    <w:rsid w:val="003A04A6"/>
    <w:rsid w:val="003A7759"/>
    <w:rsid w:val="003A7D5B"/>
    <w:rsid w:val="003A7F6E"/>
    <w:rsid w:val="003B03EA"/>
    <w:rsid w:val="003B097C"/>
    <w:rsid w:val="003C0C2D"/>
    <w:rsid w:val="003C60B1"/>
    <w:rsid w:val="003C7C34"/>
    <w:rsid w:val="003D0F37"/>
    <w:rsid w:val="003D2D9F"/>
    <w:rsid w:val="003D5150"/>
    <w:rsid w:val="003D5BD3"/>
    <w:rsid w:val="003E0546"/>
    <w:rsid w:val="003E0DFE"/>
    <w:rsid w:val="003E593C"/>
    <w:rsid w:val="003F1949"/>
    <w:rsid w:val="003F1C3A"/>
    <w:rsid w:val="00407FD0"/>
    <w:rsid w:val="00414698"/>
    <w:rsid w:val="0041472C"/>
    <w:rsid w:val="00424BA3"/>
    <w:rsid w:val="0042565E"/>
    <w:rsid w:val="0042586B"/>
    <w:rsid w:val="00432C05"/>
    <w:rsid w:val="00440379"/>
    <w:rsid w:val="00441393"/>
    <w:rsid w:val="004418AB"/>
    <w:rsid w:val="00447CF0"/>
    <w:rsid w:val="004512A4"/>
    <w:rsid w:val="00456F10"/>
    <w:rsid w:val="00472B3D"/>
    <w:rsid w:val="00474746"/>
    <w:rsid w:val="004748FC"/>
    <w:rsid w:val="00476942"/>
    <w:rsid w:val="00477D62"/>
    <w:rsid w:val="0048241A"/>
    <w:rsid w:val="004871A2"/>
    <w:rsid w:val="00487357"/>
    <w:rsid w:val="00492A8D"/>
    <w:rsid w:val="004944C8"/>
    <w:rsid w:val="004A0EBF"/>
    <w:rsid w:val="004A0EE7"/>
    <w:rsid w:val="004A286A"/>
    <w:rsid w:val="004A4EC4"/>
    <w:rsid w:val="004B1A0D"/>
    <w:rsid w:val="004B1DD4"/>
    <w:rsid w:val="004B6F7D"/>
    <w:rsid w:val="004C0E4B"/>
    <w:rsid w:val="004D13FB"/>
    <w:rsid w:val="004D4432"/>
    <w:rsid w:val="004D5C2B"/>
    <w:rsid w:val="004D623E"/>
    <w:rsid w:val="004D6276"/>
    <w:rsid w:val="004E0BBB"/>
    <w:rsid w:val="004E1C77"/>
    <w:rsid w:val="004E1D57"/>
    <w:rsid w:val="004E2F16"/>
    <w:rsid w:val="004F1EE5"/>
    <w:rsid w:val="004F263C"/>
    <w:rsid w:val="004F5930"/>
    <w:rsid w:val="004F5F14"/>
    <w:rsid w:val="004F6196"/>
    <w:rsid w:val="00503044"/>
    <w:rsid w:val="00516054"/>
    <w:rsid w:val="00523666"/>
    <w:rsid w:val="00524F99"/>
    <w:rsid w:val="00525922"/>
    <w:rsid w:val="00526234"/>
    <w:rsid w:val="00533B95"/>
    <w:rsid w:val="0053494D"/>
    <w:rsid w:val="00534F34"/>
    <w:rsid w:val="0053692E"/>
    <w:rsid w:val="005378A6"/>
    <w:rsid w:val="0054276C"/>
    <w:rsid w:val="00547837"/>
    <w:rsid w:val="00553E5F"/>
    <w:rsid w:val="00554EB7"/>
    <w:rsid w:val="00557434"/>
    <w:rsid w:val="00561573"/>
    <w:rsid w:val="00561BCD"/>
    <w:rsid w:val="0056379D"/>
    <w:rsid w:val="00565C88"/>
    <w:rsid w:val="00567462"/>
    <w:rsid w:val="005710D7"/>
    <w:rsid w:val="005756CA"/>
    <w:rsid w:val="005805D2"/>
    <w:rsid w:val="0058130C"/>
    <w:rsid w:val="00581F06"/>
    <w:rsid w:val="005823C8"/>
    <w:rsid w:val="005837BF"/>
    <w:rsid w:val="005874B5"/>
    <w:rsid w:val="00593374"/>
    <w:rsid w:val="00594EF5"/>
    <w:rsid w:val="00595415"/>
    <w:rsid w:val="00595930"/>
    <w:rsid w:val="00597652"/>
    <w:rsid w:val="005A0703"/>
    <w:rsid w:val="005A080B"/>
    <w:rsid w:val="005B05E2"/>
    <w:rsid w:val="005B0B62"/>
    <w:rsid w:val="005B12A5"/>
    <w:rsid w:val="005B2E40"/>
    <w:rsid w:val="005B3797"/>
    <w:rsid w:val="005B4762"/>
    <w:rsid w:val="005B7215"/>
    <w:rsid w:val="005C161A"/>
    <w:rsid w:val="005C1BCB"/>
    <w:rsid w:val="005C2312"/>
    <w:rsid w:val="005C4735"/>
    <w:rsid w:val="005C5C63"/>
    <w:rsid w:val="005C76D3"/>
    <w:rsid w:val="005C79D4"/>
    <w:rsid w:val="005D00FE"/>
    <w:rsid w:val="005D03E9"/>
    <w:rsid w:val="005D304B"/>
    <w:rsid w:val="005D6E5D"/>
    <w:rsid w:val="005D7DED"/>
    <w:rsid w:val="005E3989"/>
    <w:rsid w:val="005E3C0D"/>
    <w:rsid w:val="005E4659"/>
    <w:rsid w:val="005E657A"/>
    <w:rsid w:val="005F1386"/>
    <w:rsid w:val="005F17C2"/>
    <w:rsid w:val="00600C2B"/>
    <w:rsid w:val="00601115"/>
    <w:rsid w:val="00610C93"/>
    <w:rsid w:val="006127AC"/>
    <w:rsid w:val="00612C3A"/>
    <w:rsid w:val="006148B8"/>
    <w:rsid w:val="0062128C"/>
    <w:rsid w:val="00622374"/>
    <w:rsid w:val="00631B10"/>
    <w:rsid w:val="00634011"/>
    <w:rsid w:val="00634A78"/>
    <w:rsid w:val="00642025"/>
    <w:rsid w:val="0064543E"/>
    <w:rsid w:val="00646E87"/>
    <w:rsid w:val="0065107F"/>
    <w:rsid w:val="00661946"/>
    <w:rsid w:val="0066542C"/>
    <w:rsid w:val="00666061"/>
    <w:rsid w:val="00667424"/>
    <w:rsid w:val="00667792"/>
    <w:rsid w:val="00667979"/>
    <w:rsid w:val="00671677"/>
    <w:rsid w:val="006744D8"/>
    <w:rsid w:val="006750F2"/>
    <w:rsid w:val="006752D6"/>
    <w:rsid w:val="00675E02"/>
    <w:rsid w:val="00683093"/>
    <w:rsid w:val="0068553C"/>
    <w:rsid w:val="00685C96"/>
    <w:rsid w:val="00685F34"/>
    <w:rsid w:val="006873EF"/>
    <w:rsid w:val="00687C45"/>
    <w:rsid w:val="00695656"/>
    <w:rsid w:val="00696100"/>
    <w:rsid w:val="006975A8"/>
    <w:rsid w:val="006A1012"/>
    <w:rsid w:val="006B4168"/>
    <w:rsid w:val="006C1376"/>
    <w:rsid w:val="006C38B1"/>
    <w:rsid w:val="006C3B45"/>
    <w:rsid w:val="006C48F9"/>
    <w:rsid w:val="006C5143"/>
    <w:rsid w:val="006D4F85"/>
    <w:rsid w:val="006D792F"/>
    <w:rsid w:val="006E084E"/>
    <w:rsid w:val="006E0E7D"/>
    <w:rsid w:val="006E10BF"/>
    <w:rsid w:val="006F1C14"/>
    <w:rsid w:val="006F2C32"/>
    <w:rsid w:val="00703A6A"/>
    <w:rsid w:val="00704FFC"/>
    <w:rsid w:val="00712CBB"/>
    <w:rsid w:val="00714256"/>
    <w:rsid w:val="00715C5A"/>
    <w:rsid w:val="0071602C"/>
    <w:rsid w:val="00722236"/>
    <w:rsid w:val="00725CCA"/>
    <w:rsid w:val="0072737A"/>
    <w:rsid w:val="007311E7"/>
    <w:rsid w:val="00731DEE"/>
    <w:rsid w:val="00734BC6"/>
    <w:rsid w:val="00737F70"/>
    <w:rsid w:val="007403D6"/>
    <w:rsid w:val="00741969"/>
    <w:rsid w:val="007541D3"/>
    <w:rsid w:val="00754AC6"/>
    <w:rsid w:val="00754D75"/>
    <w:rsid w:val="007573CD"/>
    <w:rsid w:val="007577D7"/>
    <w:rsid w:val="007628DD"/>
    <w:rsid w:val="00762B4F"/>
    <w:rsid w:val="007666E9"/>
    <w:rsid w:val="007715E8"/>
    <w:rsid w:val="00772682"/>
    <w:rsid w:val="00773BF2"/>
    <w:rsid w:val="00775C8F"/>
    <w:rsid w:val="00776004"/>
    <w:rsid w:val="0078486B"/>
    <w:rsid w:val="00785A39"/>
    <w:rsid w:val="007863BE"/>
    <w:rsid w:val="00787D8A"/>
    <w:rsid w:val="00790277"/>
    <w:rsid w:val="00791EBC"/>
    <w:rsid w:val="00792D12"/>
    <w:rsid w:val="00793577"/>
    <w:rsid w:val="00793BA5"/>
    <w:rsid w:val="00795637"/>
    <w:rsid w:val="007A13CE"/>
    <w:rsid w:val="007A2E77"/>
    <w:rsid w:val="007A446A"/>
    <w:rsid w:val="007A53A6"/>
    <w:rsid w:val="007A569A"/>
    <w:rsid w:val="007A6159"/>
    <w:rsid w:val="007A7F64"/>
    <w:rsid w:val="007B27E9"/>
    <w:rsid w:val="007B2C5B"/>
    <w:rsid w:val="007B2D11"/>
    <w:rsid w:val="007B6700"/>
    <w:rsid w:val="007B6A93"/>
    <w:rsid w:val="007B781B"/>
    <w:rsid w:val="007B7BEC"/>
    <w:rsid w:val="007C0A97"/>
    <w:rsid w:val="007C34DB"/>
    <w:rsid w:val="007C5D7B"/>
    <w:rsid w:val="007C62AC"/>
    <w:rsid w:val="007C76E7"/>
    <w:rsid w:val="007D065E"/>
    <w:rsid w:val="007D1805"/>
    <w:rsid w:val="007D2107"/>
    <w:rsid w:val="007D3A42"/>
    <w:rsid w:val="007D487A"/>
    <w:rsid w:val="007D4E04"/>
    <w:rsid w:val="007D54AE"/>
    <w:rsid w:val="007D5895"/>
    <w:rsid w:val="007D77AB"/>
    <w:rsid w:val="007E28D0"/>
    <w:rsid w:val="007E30DF"/>
    <w:rsid w:val="007E4489"/>
    <w:rsid w:val="007F63EE"/>
    <w:rsid w:val="007F7544"/>
    <w:rsid w:val="00800995"/>
    <w:rsid w:val="00805F2E"/>
    <w:rsid w:val="00810143"/>
    <w:rsid w:val="008122D8"/>
    <w:rsid w:val="00816F79"/>
    <w:rsid w:val="008172F8"/>
    <w:rsid w:val="008233A1"/>
    <w:rsid w:val="00824675"/>
    <w:rsid w:val="008259B2"/>
    <w:rsid w:val="00826AD1"/>
    <w:rsid w:val="00832158"/>
    <w:rsid w:val="008326B2"/>
    <w:rsid w:val="008460E3"/>
    <w:rsid w:val="00846831"/>
    <w:rsid w:val="008537EB"/>
    <w:rsid w:val="008574FF"/>
    <w:rsid w:val="00865532"/>
    <w:rsid w:val="00865639"/>
    <w:rsid w:val="008663D3"/>
    <w:rsid w:val="00867686"/>
    <w:rsid w:val="008737D3"/>
    <w:rsid w:val="008747E0"/>
    <w:rsid w:val="00876841"/>
    <w:rsid w:val="00876C8B"/>
    <w:rsid w:val="00880130"/>
    <w:rsid w:val="00882B3C"/>
    <w:rsid w:val="00885582"/>
    <w:rsid w:val="00886F3A"/>
    <w:rsid w:val="0088783D"/>
    <w:rsid w:val="00892F59"/>
    <w:rsid w:val="00894E27"/>
    <w:rsid w:val="008972C3"/>
    <w:rsid w:val="008A030E"/>
    <w:rsid w:val="008A28D9"/>
    <w:rsid w:val="008A2CCE"/>
    <w:rsid w:val="008A30BA"/>
    <w:rsid w:val="008A3DEF"/>
    <w:rsid w:val="008B3F36"/>
    <w:rsid w:val="008B723C"/>
    <w:rsid w:val="008C33B5"/>
    <w:rsid w:val="008C3A72"/>
    <w:rsid w:val="008C6969"/>
    <w:rsid w:val="008C6D98"/>
    <w:rsid w:val="008D28DB"/>
    <w:rsid w:val="008E1F69"/>
    <w:rsid w:val="008E21B6"/>
    <w:rsid w:val="008E3BF0"/>
    <w:rsid w:val="008E76B1"/>
    <w:rsid w:val="008F38BB"/>
    <w:rsid w:val="008F478A"/>
    <w:rsid w:val="008F57D8"/>
    <w:rsid w:val="008F7A84"/>
    <w:rsid w:val="009008FB"/>
    <w:rsid w:val="00900B1B"/>
    <w:rsid w:val="00902834"/>
    <w:rsid w:val="009045FD"/>
    <w:rsid w:val="00914E26"/>
    <w:rsid w:val="0091590F"/>
    <w:rsid w:val="00915E84"/>
    <w:rsid w:val="00917D76"/>
    <w:rsid w:val="00920798"/>
    <w:rsid w:val="00923B4D"/>
    <w:rsid w:val="0092540C"/>
    <w:rsid w:val="00925E0F"/>
    <w:rsid w:val="00931A57"/>
    <w:rsid w:val="00931AFC"/>
    <w:rsid w:val="0093354F"/>
    <w:rsid w:val="00933D45"/>
    <w:rsid w:val="0093492E"/>
    <w:rsid w:val="00935EC4"/>
    <w:rsid w:val="00936461"/>
    <w:rsid w:val="0094062B"/>
    <w:rsid w:val="009414E6"/>
    <w:rsid w:val="0094765E"/>
    <w:rsid w:val="0095450F"/>
    <w:rsid w:val="00955D55"/>
    <w:rsid w:val="00956901"/>
    <w:rsid w:val="0096180A"/>
    <w:rsid w:val="00962EC1"/>
    <w:rsid w:val="00971591"/>
    <w:rsid w:val="00973C79"/>
    <w:rsid w:val="00974564"/>
    <w:rsid w:val="00974E99"/>
    <w:rsid w:val="00974FC9"/>
    <w:rsid w:val="009753EA"/>
    <w:rsid w:val="009764FA"/>
    <w:rsid w:val="00976D55"/>
    <w:rsid w:val="00980192"/>
    <w:rsid w:val="00982A22"/>
    <w:rsid w:val="00987E79"/>
    <w:rsid w:val="00994D97"/>
    <w:rsid w:val="00996E2B"/>
    <w:rsid w:val="009A07B7"/>
    <w:rsid w:val="009A1070"/>
    <w:rsid w:val="009A2D90"/>
    <w:rsid w:val="009B1545"/>
    <w:rsid w:val="009B4376"/>
    <w:rsid w:val="009B5023"/>
    <w:rsid w:val="009B785E"/>
    <w:rsid w:val="009C1059"/>
    <w:rsid w:val="009C1D6B"/>
    <w:rsid w:val="009C26F8"/>
    <w:rsid w:val="009C3799"/>
    <w:rsid w:val="009C3DCB"/>
    <w:rsid w:val="009C609E"/>
    <w:rsid w:val="009C6E67"/>
    <w:rsid w:val="009D1614"/>
    <w:rsid w:val="009D25B8"/>
    <w:rsid w:val="009D26AB"/>
    <w:rsid w:val="009E16EC"/>
    <w:rsid w:val="009E3657"/>
    <w:rsid w:val="009E433C"/>
    <w:rsid w:val="009E4A4D"/>
    <w:rsid w:val="009E6578"/>
    <w:rsid w:val="009F081F"/>
    <w:rsid w:val="009F3883"/>
    <w:rsid w:val="009F509C"/>
    <w:rsid w:val="00A01DCA"/>
    <w:rsid w:val="00A06A3D"/>
    <w:rsid w:val="00A07F14"/>
    <w:rsid w:val="00A10EBA"/>
    <w:rsid w:val="00A12B26"/>
    <w:rsid w:val="00A13E56"/>
    <w:rsid w:val="00A16EC8"/>
    <w:rsid w:val="00A227BF"/>
    <w:rsid w:val="00A236AF"/>
    <w:rsid w:val="00A23970"/>
    <w:rsid w:val="00A24838"/>
    <w:rsid w:val="00A2743E"/>
    <w:rsid w:val="00A30C33"/>
    <w:rsid w:val="00A36B83"/>
    <w:rsid w:val="00A374B6"/>
    <w:rsid w:val="00A37846"/>
    <w:rsid w:val="00A4308C"/>
    <w:rsid w:val="00A44836"/>
    <w:rsid w:val="00A457CB"/>
    <w:rsid w:val="00A524B5"/>
    <w:rsid w:val="00A549B3"/>
    <w:rsid w:val="00A56184"/>
    <w:rsid w:val="00A6180C"/>
    <w:rsid w:val="00A62F88"/>
    <w:rsid w:val="00A67954"/>
    <w:rsid w:val="00A716F6"/>
    <w:rsid w:val="00A72EC3"/>
    <w:rsid w:val="00A72ED7"/>
    <w:rsid w:val="00A762D1"/>
    <w:rsid w:val="00A8083F"/>
    <w:rsid w:val="00A820B9"/>
    <w:rsid w:val="00A83D1B"/>
    <w:rsid w:val="00A90D86"/>
    <w:rsid w:val="00A91DBA"/>
    <w:rsid w:val="00A97900"/>
    <w:rsid w:val="00A97E54"/>
    <w:rsid w:val="00AA1D7A"/>
    <w:rsid w:val="00AA26C2"/>
    <w:rsid w:val="00AA3290"/>
    <w:rsid w:val="00AA3E01"/>
    <w:rsid w:val="00AA6021"/>
    <w:rsid w:val="00AA65BE"/>
    <w:rsid w:val="00AA752B"/>
    <w:rsid w:val="00AB0BFA"/>
    <w:rsid w:val="00AB188B"/>
    <w:rsid w:val="00AB76B7"/>
    <w:rsid w:val="00AC1494"/>
    <w:rsid w:val="00AC1925"/>
    <w:rsid w:val="00AC33A2"/>
    <w:rsid w:val="00AD2C91"/>
    <w:rsid w:val="00AD38F7"/>
    <w:rsid w:val="00AD44DF"/>
    <w:rsid w:val="00AD611A"/>
    <w:rsid w:val="00AD777D"/>
    <w:rsid w:val="00AE16F9"/>
    <w:rsid w:val="00AE65F1"/>
    <w:rsid w:val="00AE6BB4"/>
    <w:rsid w:val="00AE74AD"/>
    <w:rsid w:val="00AF159C"/>
    <w:rsid w:val="00B00695"/>
    <w:rsid w:val="00B01873"/>
    <w:rsid w:val="00B01998"/>
    <w:rsid w:val="00B04890"/>
    <w:rsid w:val="00B074AB"/>
    <w:rsid w:val="00B07717"/>
    <w:rsid w:val="00B1144F"/>
    <w:rsid w:val="00B142A7"/>
    <w:rsid w:val="00B17253"/>
    <w:rsid w:val="00B17844"/>
    <w:rsid w:val="00B2583D"/>
    <w:rsid w:val="00B27B28"/>
    <w:rsid w:val="00B31A41"/>
    <w:rsid w:val="00B40199"/>
    <w:rsid w:val="00B40E2D"/>
    <w:rsid w:val="00B42F10"/>
    <w:rsid w:val="00B502FF"/>
    <w:rsid w:val="00B5066F"/>
    <w:rsid w:val="00B50A0B"/>
    <w:rsid w:val="00B51FB3"/>
    <w:rsid w:val="00B54F0E"/>
    <w:rsid w:val="00B54F45"/>
    <w:rsid w:val="00B56A4E"/>
    <w:rsid w:val="00B56BD1"/>
    <w:rsid w:val="00B643DF"/>
    <w:rsid w:val="00B65300"/>
    <w:rsid w:val="00B67422"/>
    <w:rsid w:val="00B70BD4"/>
    <w:rsid w:val="00B712CA"/>
    <w:rsid w:val="00B73463"/>
    <w:rsid w:val="00B83B3A"/>
    <w:rsid w:val="00B84977"/>
    <w:rsid w:val="00B90123"/>
    <w:rsid w:val="00B9016D"/>
    <w:rsid w:val="00B91C42"/>
    <w:rsid w:val="00BA0F98"/>
    <w:rsid w:val="00BA1517"/>
    <w:rsid w:val="00BA3E0B"/>
    <w:rsid w:val="00BA4E39"/>
    <w:rsid w:val="00BA67FD"/>
    <w:rsid w:val="00BA7C48"/>
    <w:rsid w:val="00BB07D7"/>
    <w:rsid w:val="00BC251F"/>
    <w:rsid w:val="00BC27F6"/>
    <w:rsid w:val="00BC30D7"/>
    <w:rsid w:val="00BC39F4"/>
    <w:rsid w:val="00BC706D"/>
    <w:rsid w:val="00BD09D2"/>
    <w:rsid w:val="00BD1587"/>
    <w:rsid w:val="00BD6A20"/>
    <w:rsid w:val="00BD7EE1"/>
    <w:rsid w:val="00BE5568"/>
    <w:rsid w:val="00BE5764"/>
    <w:rsid w:val="00BF1358"/>
    <w:rsid w:val="00C0106D"/>
    <w:rsid w:val="00C1149D"/>
    <w:rsid w:val="00C12EA6"/>
    <w:rsid w:val="00C133BE"/>
    <w:rsid w:val="00C17399"/>
    <w:rsid w:val="00C21813"/>
    <w:rsid w:val="00C222B4"/>
    <w:rsid w:val="00C25F3E"/>
    <w:rsid w:val="00C262E4"/>
    <w:rsid w:val="00C27B2E"/>
    <w:rsid w:val="00C33E20"/>
    <w:rsid w:val="00C35CF6"/>
    <w:rsid w:val="00C3725B"/>
    <w:rsid w:val="00C522BE"/>
    <w:rsid w:val="00C52D94"/>
    <w:rsid w:val="00C533EC"/>
    <w:rsid w:val="00C5470E"/>
    <w:rsid w:val="00C55EFB"/>
    <w:rsid w:val="00C56585"/>
    <w:rsid w:val="00C56B3F"/>
    <w:rsid w:val="00C57262"/>
    <w:rsid w:val="00C635E8"/>
    <w:rsid w:val="00C65492"/>
    <w:rsid w:val="00C716E5"/>
    <w:rsid w:val="00C7522E"/>
    <w:rsid w:val="00C773D9"/>
    <w:rsid w:val="00C80307"/>
    <w:rsid w:val="00C80ACE"/>
    <w:rsid w:val="00C81162"/>
    <w:rsid w:val="00C83018"/>
    <w:rsid w:val="00C83258"/>
    <w:rsid w:val="00C83666"/>
    <w:rsid w:val="00C85891"/>
    <w:rsid w:val="00C870B5"/>
    <w:rsid w:val="00C907DF"/>
    <w:rsid w:val="00C91630"/>
    <w:rsid w:val="00C9196E"/>
    <w:rsid w:val="00C91B57"/>
    <w:rsid w:val="00C9207B"/>
    <w:rsid w:val="00C9558A"/>
    <w:rsid w:val="00C966EB"/>
    <w:rsid w:val="00CA010B"/>
    <w:rsid w:val="00CA04B1"/>
    <w:rsid w:val="00CA2DFC"/>
    <w:rsid w:val="00CA4EC9"/>
    <w:rsid w:val="00CA6BC5"/>
    <w:rsid w:val="00CB03D4"/>
    <w:rsid w:val="00CB0617"/>
    <w:rsid w:val="00CB137B"/>
    <w:rsid w:val="00CB3897"/>
    <w:rsid w:val="00CC33D9"/>
    <w:rsid w:val="00CC35EF"/>
    <w:rsid w:val="00CC4996"/>
    <w:rsid w:val="00CC5048"/>
    <w:rsid w:val="00CC58BA"/>
    <w:rsid w:val="00CC5D50"/>
    <w:rsid w:val="00CC5DF9"/>
    <w:rsid w:val="00CC6246"/>
    <w:rsid w:val="00CC6B19"/>
    <w:rsid w:val="00CE355E"/>
    <w:rsid w:val="00CE5E46"/>
    <w:rsid w:val="00CF49CC"/>
    <w:rsid w:val="00D04F0B"/>
    <w:rsid w:val="00D1463A"/>
    <w:rsid w:val="00D15A54"/>
    <w:rsid w:val="00D213AB"/>
    <w:rsid w:val="00D2415E"/>
    <w:rsid w:val="00D252C9"/>
    <w:rsid w:val="00D31F61"/>
    <w:rsid w:val="00D32DDF"/>
    <w:rsid w:val="00D34765"/>
    <w:rsid w:val="00D3700C"/>
    <w:rsid w:val="00D37B5A"/>
    <w:rsid w:val="00D51332"/>
    <w:rsid w:val="00D51F39"/>
    <w:rsid w:val="00D528CD"/>
    <w:rsid w:val="00D529EA"/>
    <w:rsid w:val="00D638E0"/>
    <w:rsid w:val="00D653B1"/>
    <w:rsid w:val="00D659D8"/>
    <w:rsid w:val="00D6666F"/>
    <w:rsid w:val="00D672E9"/>
    <w:rsid w:val="00D74AE1"/>
    <w:rsid w:val="00D75D42"/>
    <w:rsid w:val="00D772BA"/>
    <w:rsid w:val="00D80B20"/>
    <w:rsid w:val="00D85974"/>
    <w:rsid w:val="00D865A8"/>
    <w:rsid w:val="00D9012A"/>
    <w:rsid w:val="00D92C2D"/>
    <w:rsid w:val="00D9361E"/>
    <w:rsid w:val="00D94F38"/>
    <w:rsid w:val="00D955C5"/>
    <w:rsid w:val="00D960BF"/>
    <w:rsid w:val="00DA17CD"/>
    <w:rsid w:val="00DA3E6E"/>
    <w:rsid w:val="00DA62F8"/>
    <w:rsid w:val="00DB1B01"/>
    <w:rsid w:val="00DB25B3"/>
    <w:rsid w:val="00DB488F"/>
    <w:rsid w:val="00DC06BC"/>
    <w:rsid w:val="00DC14E6"/>
    <w:rsid w:val="00DC2CBE"/>
    <w:rsid w:val="00DD60F2"/>
    <w:rsid w:val="00DE0893"/>
    <w:rsid w:val="00DE1028"/>
    <w:rsid w:val="00DE12EE"/>
    <w:rsid w:val="00DE1F0A"/>
    <w:rsid w:val="00DE2814"/>
    <w:rsid w:val="00DE6796"/>
    <w:rsid w:val="00DE6E02"/>
    <w:rsid w:val="00DF1DE8"/>
    <w:rsid w:val="00DF3A34"/>
    <w:rsid w:val="00DF41B2"/>
    <w:rsid w:val="00E01272"/>
    <w:rsid w:val="00E03067"/>
    <w:rsid w:val="00E03846"/>
    <w:rsid w:val="00E0499E"/>
    <w:rsid w:val="00E15B8A"/>
    <w:rsid w:val="00E16EB4"/>
    <w:rsid w:val="00E20A7D"/>
    <w:rsid w:val="00E21A27"/>
    <w:rsid w:val="00E22DCA"/>
    <w:rsid w:val="00E25CD1"/>
    <w:rsid w:val="00E27A2F"/>
    <w:rsid w:val="00E309B2"/>
    <w:rsid w:val="00E33304"/>
    <w:rsid w:val="00E366E2"/>
    <w:rsid w:val="00E37F59"/>
    <w:rsid w:val="00E42A94"/>
    <w:rsid w:val="00E458BF"/>
    <w:rsid w:val="00E508B4"/>
    <w:rsid w:val="00E541E6"/>
    <w:rsid w:val="00E54BFB"/>
    <w:rsid w:val="00E54CD7"/>
    <w:rsid w:val="00E70450"/>
    <w:rsid w:val="00E706E7"/>
    <w:rsid w:val="00E7132F"/>
    <w:rsid w:val="00E71578"/>
    <w:rsid w:val="00E7487C"/>
    <w:rsid w:val="00E75434"/>
    <w:rsid w:val="00E818AD"/>
    <w:rsid w:val="00E84229"/>
    <w:rsid w:val="00E84965"/>
    <w:rsid w:val="00E90E4E"/>
    <w:rsid w:val="00E9391E"/>
    <w:rsid w:val="00E94F44"/>
    <w:rsid w:val="00EA1052"/>
    <w:rsid w:val="00EA218F"/>
    <w:rsid w:val="00EA4F29"/>
    <w:rsid w:val="00EA5B27"/>
    <w:rsid w:val="00EA5F83"/>
    <w:rsid w:val="00EA687B"/>
    <w:rsid w:val="00EA6F9D"/>
    <w:rsid w:val="00EB1348"/>
    <w:rsid w:val="00EB3DF7"/>
    <w:rsid w:val="00EB6F3C"/>
    <w:rsid w:val="00EB75BB"/>
    <w:rsid w:val="00EC0D80"/>
    <w:rsid w:val="00EC1E2C"/>
    <w:rsid w:val="00EC2B9A"/>
    <w:rsid w:val="00EC3723"/>
    <w:rsid w:val="00EC568A"/>
    <w:rsid w:val="00EC7C87"/>
    <w:rsid w:val="00ED030E"/>
    <w:rsid w:val="00ED2A8D"/>
    <w:rsid w:val="00ED4450"/>
    <w:rsid w:val="00ED5084"/>
    <w:rsid w:val="00EE54CB"/>
    <w:rsid w:val="00EE6424"/>
    <w:rsid w:val="00EF1C54"/>
    <w:rsid w:val="00EF404B"/>
    <w:rsid w:val="00F00376"/>
    <w:rsid w:val="00F00F58"/>
    <w:rsid w:val="00F01F0C"/>
    <w:rsid w:val="00F02A5A"/>
    <w:rsid w:val="00F04232"/>
    <w:rsid w:val="00F11368"/>
    <w:rsid w:val="00F11764"/>
    <w:rsid w:val="00F11ED8"/>
    <w:rsid w:val="00F13A3C"/>
    <w:rsid w:val="00F157E2"/>
    <w:rsid w:val="00F259E2"/>
    <w:rsid w:val="00F36232"/>
    <w:rsid w:val="00F41F0B"/>
    <w:rsid w:val="00F51BE4"/>
    <w:rsid w:val="00F527AC"/>
    <w:rsid w:val="00F53737"/>
    <w:rsid w:val="00F5503F"/>
    <w:rsid w:val="00F61D83"/>
    <w:rsid w:val="00F62A58"/>
    <w:rsid w:val="00F65DD1"/>
    <w:rsid w:val="00F707B3"/>
    <w:rsid w:val="00F71135"/>
    <w:rsid w:val="00F73664"/>
    <w:rsid w:val="00F74309"/>
    <w:rsid w:val="00F76557"/>
    <w:rsid w:val="00F81142"/>
    <w:rsid w:val="00F82C35"/>
    <w:rsid w:val="00F90461"/>
    <w:rsid w:val="00F95462"/>
    <w:rsid w:val="00F96712"/>
    <w:rsid w:val="00FA34A5"/>
    <w:rsid w:val="00FA370D"/>
    <w:rsid w:val="00FA66F1"/>
    <w:rsid w:val="00FA6C21"/>
    <w:rsid w:val="00FB1548"/>
    <w:rsid w:val="00FB2097"/>
    <w:rsid w:val="00FB4155"/>
    <w:rsid w:val="00FB4E4F"/>
    <w:rsid w:val="00FC378B"/>
    <w:rsid w:val="00FC3977"/>
    <w:rsid w:val="00FC7FF5"/>
    <w:rsid w:val="00FD2566"/>
    <w:rsid w:val="00FD2F16"/>
    <w:rsid w:val="00FD5953"/>
    <w:rsid w:val="00FD6065"/>
    <w:rsid w:val="00FE1D34"/>
    <w:rsid w:val="00FE244F"/>
    <w:rsid w:val="00FE258D"/>
    <w:rsid w:val="00FE2A6F"/>
    <w:rsid w:val="00FF5063"/>
    <w:rsid w:val="00FF55A4"/>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5E3572C7"/>
  <w15:docId w15:val="{7888A896-F65C-4303-9AED-042A56BCAB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032F4D"/>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259B2"/>
    <w:pPr>
      <w:keepNext/>
      <w:keepLines/>
      <w:numPr>
        <w:ilvl w:val="1"/>
        <w:numId w:val="15"/>
      </w:numPr>
      <w:ind w:right="709"/>
      <w:outlineLvl w:val="1"/>
    </w:pPr>
    <w:rPr>
      <w:rFonts w:asciiTheme="majorHAnsi" w:eastAsiaTheme="majorEastAsia" w:hAnsiTheme="majorHAnsi" w:cstheme="majorBidi"/>
      <w:b/>
      <w:bCs/>
      <w:caps/>
      <w:color w:val="407EC9"/>
      <w:sz w:val="24"/>
      <w:szCs w:val="24"/>
      <w:lang w:eastAsia="da-DK"/>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8259B2"/>
    <w:rPr>
      <w:rFonts w:asciiTheme="majorHAnsi" w:eastAsiaTheme="majorEastAsia" w:hAnsiTheme="majorHAnsi" w:cstheme="majorBidi"/>
      <w:b/>
      <w:bCs/>
      <w:caps/>
      <w:color w:val="407EC9"/>
      <w:sz w:val="24"/>
      <w:szCs w:val="24"/>
      <w:lang w:val="en-GB" w:eastAsia="da-DK"/>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17844"/>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B17844"/>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ind w:left="1985"/>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Revision">
    <w:name w:val="Revision"/>
    <w:hidden/>
    <w:uiPriority w:val="99"/>
    <w:semiHidden/>
    <w:rsid w:val="0094062B"/>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165527">
      <w:bodyDiv w:val="1"/>
      <w:marLeft w:val="0"/>
      <w:marRight w:val="0"/>
      <w:marTop w:val="0"/>
      <w:marBottom w:val="0"/>
      <w:divBdr>
        <w:top w:val="none" w:sz="0" w:space="0" w:color="auto"/>
        <w:left w:val="none" w:sz="0" w:space="0" w:color="auto"/>
        <w:bottom w:val="none" w:sz="0" w:space="0" w:color="auto"/>
        <w:right w:val="none" w:sz="0" w:space="0" w:color="auto"/>
      </w:divBdr>
    </w:div>
    <w:div w:id="970474581">
      <w:bodyDiv w:val="1"/>
      <w:marLeft w:val="0"/>
      <w:marRight w:val="0"/>
      <w:marTop w:val="0"/>
      <w:marBottom w:val="0"/>
      <w:divBdr>
        <w:top w:val="none" w:sz="0" w:space="0" w:color="auto"/>
        <w:left w:val="none" w:sz="0" w:space="0" w:color="auto"/>
        <w:bottom w:val="none" w:sz="0" w:space="0" w:color="auto"/>
        <w:right w:val="none" w:sz="0" w:space="0" w:color="auto"/>
      </w:divBdr>
    </w:div>
    <w:div w:id="1615167185">
      <w:bodyDiv w:val="1"/>
      <w:marLeft w:val="0"/>
      <w:marRight w:val="0"/>
      <w:marTop w:val="0"/>
      <w:marBottom w:val="0"/>
      <w:divBdr>
        <w:top w:val="none" w:sz="0" w:space="0" w:color="auto"/>
        <w:left w:val="none" w:sz="0" w:space="0" w:color="auto"/>
        <w:bottom w:val="none" w:sz="0" w:space="0" w:color="auto"/>
        <w:right w:val="none" w:sz="0" w:space="0" w:color="auto"/>
      </w:divBdr>
    </w:div>
    <w:div w:id="1823085890">
      <w:bodyDiv w:val="1"/>
      <w:marLeft w:val="0"/>
      <w:marRight w:val="0"/>
      <w:marTop w:val="0"/>
      <w:marBottom w:val="0"/>
      <w:divBdr>
        <w:top w:val="none" w:sz="0" w:space="0" w:color="auto"/>
        <w:left w:val="none" w:sz="0" w:space="0" w:color="auto"/>
        <w:bottom w:val="none" w:sz="0" w:space="0" w:color="auto"/>
        <w:right w:val="none" w:sz="0" w:space="0" w:color="auto"/>
      </w:divBdr>
    </w:div>
    <w:div w:id="1848792175">
      <w:bodyDiv w:val="1"/>
      <w:marLeft w:val="0"/>
      <w:marRight w:val="0"/>
      <w:marTop w:val="0"/>
      <w:marBottom w:val="0"/>
      <w:divBdr>
        <w:top w:val="none" w:sz="0" w:space="0" w:color="auto"/>
        <w:left w:val="none" w:sz="0" w:space="0" w:color="auto"/>
        <w:bottom w:val="none" w:sz="0" w:space="0" w:color="auto"/>
        <w:right w:val="none" w:sz="0" w:space="0" w:color="auto"/>
      </w:divBdr>
    </w:div>
    <w:div w:id="187873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yperlink" Target="http://www.google.dk/url?sa=i&amp;rct=j&amp;q=&amp;esrc=s&amp;source=images&amp;cd=&amp;cad=rja&amp;uact=8&amp;ved=0ahUKEwiI8qzhuY3SAhXH0hoKHSpvDGEQjRwIBw&amp;url=http://pets.stackexchange.com/questions/6450/should-i-be-concerned-that-my-dogs-right-eye-is-reflecting-green-in-the-dark-wh&amp;bvm=bv.146786187,d.d2s&amp;psig=AFQjCNFiJ6mbQjN1xJb9TYkQ5590tmZ2EA&amp;ust=1487088018252887" TargetMode="External"/><Relationship Id="rId39" Type="http://schemas.openxmlformats.org/officeDocument/2006/relationships/image" Target="media/image14.jpeg"/><Relationship Id="rId21" Type="http://schemas.openxmlformats.org/officeDocument/2006/relationships/header" Target="header7.xml"/><Relationship Id="rId34" Type="http://schemas.openxmlformats.org/officeDocument/2006/relationships/image" Target="media/image10.jpeg"/><Relationship Id="rId42" Type="http://schemas.openxmlformats.org/officeDocument/2006/relationships/image" Target="media/image17.png"/><Relationship Id="rId47" Type="http://schemas.openxmlformats.org/officeDocument/2006/relationships/image" Target="media/image22.emf"/><Relationship Id="rId50" Type="http://schemas.openxmlformats.org/officeDocument/2006/relationships/image" Target="media/image25.emf"/><Relationship Id="rId55" Type="http://schemas.openxmlformats.org/officeDocument/2006/relationships/image" Target="media/image30.png"/><Relationship Id="rId63" Type="http://schemas.openxmlformats.org/officeDocument/2006/relationships/image" Target="media/image37.png"/><Relationship Id="rId68" Type="http://schemas.openxmlformats.org/officeDocument/2006/relationships/image" Target="media/image41.jpeg"/><Relationship Id="rId76" Type="http://schemas.openxmlformats.org/officeDocument/2006/relationships/image" Target="media/image47.jpeg"/><Relationship Id="rId84" Type="http://schemas.openxmlformats.org/officeDocument/2006/relationships/header" Target="header11.xml"/><Relationship Id="rId89" Type="http://schemas.openxmlformats.org/officeDocument/2006/relationships/header" Target="header15.xml"/><Relationship Id="rId7" Type="http://schemas.openxmlformats.org/officeDocument/2006/relationships/endnotes" Target="endnotes.xml"/><Relationship Id="rId71" Type="http://schemas.openxmlformats.org/officeDocument/2006/relationships/hyperlink" Target="http://intranet.dma.dk/Afdelinger/FAN/FAN%20billeder/Afm&#230;rkning/Reflekser/Lyngsb&#230;k%20Pulle%20W%202.JPG" TargetMode="Externa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6.jpe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9.png"/><Relationship Id="rId37" Type="http://schemas.openxmlformats.org/officeDocument/2006/relationships/hyperlink" Target="http://www.google.dk/url?sa=i&amp;rct=j&amp;q=&amp;esrc=s&amp;source=images&amp;cd=&amp;cad=rja&amp;uact=8&amp;ved=0ahUKEwiFz56x15DSAhWDvRoKHevgDgIQjRwIBw&amp;url=http://dic.academic.ru/dic.nsf/enc_tech/1284/%D1%83%D0%B3%D0%BE%D0%BB%D0%BA%D0%BE%D0%B2%D1%8B%D0%B9&amp;bvm=bv.147134024,bs.2,d.d2s&amp;psig=AFQjCNHLkaLTaH6vwpRiA4kIiRsgo7QYDw&amp;ust=1487198877054273" TargetMode="External"/><Relationship Id="rId40" Type="http://schemas.openxmlformats.org/officeDocument/2006/relationships/image" Target="media/image15.png"/><Relationship Id="rId45" Type="http://schemas.openxmlformats.org/officeDocument/2006/relationships/image" Target="media/image20.emf"/><Relationship Id="rId53" Type="http://schemas.openxmlformats.org/officeDocument/2006/relationships/image" Target="media/image28.emf"/><Relationship Id="rId58" Type="http://schemas.openxmlformats.org/officeDocument/2006/relationships/image" Target="media/image33.emf"/><Relationship Id="rId66" Type="http://schemas.openxmlformats.org/officeDocument/2006/relationships/image" Target="media/image40.jpeg"/><Relationship Id="rId74" Type="http://schemas.openxmlformats.org/officeDocument/2006/relationships/image" Target="media/image45.png"/><Relationship Id="rId79" Type="http://schemas.openxmlformats.org/officeDocument/2006/relationships/image" Target="media/image50.jpeg"/><Relationship Id="rId87" Type="http://schemas.openxmlformats.org/officeDocument/2006/relationships/header" Target="header14.xml"/><Relationship Id="rId5" Type="http://schemas.openxmlformats.org/officeDocument/2006/relationships/webSettings" Target="webSettings.xml"/><Relationship Id="rId61" Type="http://schemas.openxmlformats.org/officeDocument/2006/relationships/hyperlink" Target="http://intranet.dma.dk/Afdelinger/FAN/FAN%20billeder/Afm&#230;rkning/Reflekser/gr&#248;nt&#248;nde_instruks.JPG" TargetMode="External"/><Relationship Id="rId82" Type="http://schemas.openxmlformats.org/officeDocument/2006/relationships/hyperlink" Target="http://www.iala&#8208;aism.org/wiki/dictionary" TargetMode="External"/><Relationship Id="rId90" Type="http://schemas.openxmlformats.org/officeDocument/2006/relationships/fontTable" Target="fontTable.xml"/><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5.png"/><Relationship Id="rId30" Type="http://schemas.openxmlformats.org/officeDocument/2006/relationships/image" Target="media/image7.png"/><Relationship Id="rId35" Type="http://schemas.openxmlformats.org/officeDocument/2006/relationships/image" Target="media/image11.png"/><Relationship Id="rId43" Type="http://schemas.openxmlformats.org/officeDocument/2006/relationships/image" Target="media/image18.emf"/><Relationship Id="rId48" Type="http://schemas.openxmlformats.org/officeDocument/2006/relationships/image" Target="media/image23.emf"/><Relationship Id="rId56" Type="http://schemas.openxmlformats.org/officeDocument/2006/relationships/image" Target="media/image31.jpeg"/><Relationship Id="rId64" Type="http://schemas.openxmlformats.org/officeDocument/2006/relationships/image" Target="media/image38.png"/><Relationship Id="rId69" Type="http://schemas.openxmlformats.org/officeDocument/2006/relationships/hyperlink" Target="http://intranet.dma.dk/Afdelinger/FAN/FAN%20billeder/Afm&#230;rkning/Reflekser/Vager_&#216;-kard-instruks.jpg" TargetMode="External"/><Relationship Id="rId77" Type="http://schemas.openxmlformats.org/officeDocument/2006/relationships/image" Target="media/image48.jpeg"/><Relationship Id="rId8" Type="http://schemas.openxmlformats.org/officeDocument/2006/relationships/comments" Target="comments.xml"/><Relationship Id="rId51" Type="http://schemas.openxmlformats.org/officeDocument/2006/relationships/image" Target="media/image26.png"/><Relationship Id="rId72" Type="http://schemas.openxmlformats.org/officeDocument/2006/relationships/image" Target="media/image43.jpeg"/><Relationship Id="rId80" Type="http://schemas.openxmlformats.org/officeDocument/2006/relationships/image" Target="media/image51.jpeg"/><Relationship Id="rId85" Type="http://schemas.openxmlformats.org/officeDocument/2006/relationships/header" Target="header12.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jpeg"/><Relationship Id="rId33" Type="http://schemas.openxmlformats.org/officeDocument/2006/relationships/hyperlink" Target="http://www.google.dk/url?sa=i&amp;rct=j&amp;q=&amp;esrc=s&amp;source=images&amp;cd=&amp;cad=rja&amp;uact=8&amp;ved=0ahUKEwiwvL33m7LSAhUGPRoKHdc2DBUQjRwIBw&amp;url=http://www.oil-electric.com/2011_06_01_archive.html&amp;bvm=bv.148073327,d.d2s&amp;psig=AFQjCNEBRXNzd9WfbN5ALxLs9QCAPzRzaw&amp;ust=1488351596649022" TargetMode="External"/><Relationship Id="rId38" Type="http://schemas.openxmlformats.org/officeDocument/2006/relationships/image" Target="media/image13.png"/><Relationship Id="rId46" Type="http://schemas.openxmlformats.org/officeDocument/2006/relationships/image" Target="media/image21.emf"/><Relationship Id="rId59" Type="http://schemas.openxmlformats.org/officeDocument/2006/relationships/image" Target="media/image34.png"/><Relationship Id="rId67" Type="http://schemas.openxmlformats.org/officeDocument/2006/relationships/hyperlink" Target="http://intranet.dma.dk/Afdelinger/FAN/FAN%20billeder/Afm&#230;rkning/Reflekser/midtfarvand.jpg" TargetMode="External"/><Relationship Id="rId20" Type="http://schemas.openxmlformats.org/officeDocument/2006/relationships/header" Target="header6.xml"/><Relationship Id="rId41" Type="http://schemas.openxmlformats.org/officeDocument/2006/relationships/image" Target="media/image16.emf"/><Relationship Id="rId54" Type="http://schemas.openxmlformats.org/officeDocument/2006/relationships/image" Target="media/image29.jpeg"/><Relationship Id="rId62" Type="http://schemas.openxmlformats.org/officeDocument/2006/relationships/image" Target="media/image36.jpeg"/><Relationship Id="rId70" Type="http://schemas.openxmlformats.org/officeDocument/2006/relationships/image" Target="media/image42.jpeg"/><Relationship Id="rId75" Type="http://schemas.openxmlformats.org/officeDocument/2006/relationships/image" Target="media/image46.emf"/><Relationship Id="rId83" Type="http://schemas.openxmlformats.org/officeDocument/2006/relationships/header" Target="header10.xml"/><Relationship Id="rId88" Type="http://schemas.openxmlformats.org/officeDocument/2006/relationships/footer" Target="footer6.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hyperlink" Target="https://en.wikipedia.org/wiki/File:Eyeshine-BW-cat.jpg" TargetMode="External"/><Relationship Id="rId36" Type="http://schemas.openxmlformats.org/officeDocument/2006/relationships/image" Target="media/image12.png"/><Relationship Id="rId49" Type="http://schemas.openxmlformats.org/officeDocument/2006/relationships/image" Target="media/image24.emf"/><Relationship Id="rId57" Type="http://schemas.openxmlformats.org/officeDocument/2006/relationships/image" Target="media/image32.emf"/><Relationship Id="rId10" Type="http://schemas.microsoft.com/office/2016/09/relationships/commentsIds" Target="commentsIds.xml"/><Relationship Id="rId31" Type="http://schemas.openxmlformats.org/officeDocument/2006/relationships/image" Target="media/image8.png"/><Relationship Id="rId44" Type="http://schemas.openxmlformats.org/officeDocument/2006/relationships/image" Target="media/image19.emf"/><Relationship Id="rId52" Type="http://schemas.openxmlformats.org/officeDocument/2006/relationships/image" Target="media/image27.png"/><Relationship Id="rId60" Type="http://schemas.openxmlformats.org/officeDocument/2006/relationships/image" Target="media/image35.emf"/><Relationship Id="rId65" Type="http://schemas.openxmlformats.org/officeDocument/2006/relationships/image" Target="media/image39.png"/><Relationship Id="rId73" Type="http://schemas.openxmlformats.org/officeDocument/2006/relationships/image" Target="media/image44.png"/><Relationship Id="rId78" Type="http://schemas.openxmlformats.org/officeDocument/2006/relationships/image" Target="media/image49.jpeg"/><Relationship Id="rId81" Type="http://schemas.openxmlformats.org/officeDocument/2006/relationships/image" Target="media/image52.jpeg"/><Relationship Id="rId86" Type="http://schemas.openxmlformats.org/officeDocument/2006/relationships/header" Target="header13.xml"/><Relationship Id="rId4" Type="http://schemas.openxmlformats.org/officeDocument/2006/relationships/settings" Target="settings.xml"/><Relationship Id="rId9" Type="http://schemas.microsoft.com/office/2011/relationships/commentsExtended" Target="commentsExtended.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002164\Desktop\IALA%20ENG5\Templates\IALA%20Guideline%20template%2011May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1EC160-8A5E-4166-A62A-6EC74D27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11May16.dotx</Template>
  <TotalTime>405</TotalTime>
  <Pages>36</Pages>
  <Words>5495</Words>
  <Characters>31322</Characters>
  <Application>Microsoft Office Word</Application>
  <DocSecurity>0</DocSecurity>
  <Lines>261</Lines>
  <Paragraphs>73</Paragraphs>
  <ScaleCrop>false</ScaleCrop>
  <HeadingPairs>
    <vt:vector size="6" baseType="variant">
      <vt:variant>
        <vt:lpstr>Titel</vt:lpstr>
      </vt:variant>
      <vt:variant>
        <vt:i4>1</vt:i4>
      </vt:variant>
      <vt:variant>
        <vt:lpstr>Title</vt:lpstr>
      </vt:variant>
      <vt:variant>
        <vt:i4>1</vt:i4>
      </vt:variant>
      <vt:variant>
        <vt:lpstr>Rubrik</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36744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Jørgen Steen Royal Petersen</dc:creator>
  <cp:lastModifiedBy>Kevin Gregory</cp:lastModifiedBy>
  <cp:revision>7</cp:revision>
  <cp:lastPrinted>2017-03-10T06:25:00Z</cp:lastPrinted>
  <dcterms:created xsi:type="dcterms:W3CDTF">2018-10-17T17:54:00Z</dcterms:created>
  <dcterms:modified xsi:type="dcterms:W3CDTF">2019-01-30T13:57:00Z</dcterms:modified>
</cp:coreProperties>
</file>